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6C5" w:rsidRDefault="005171D1" w:rsidP="007826C5">
      <w:pPr>
        <w:pStyle w:val="CRCoverPage"/>
        <w:tabs>
          <w:tab w:val="right" w:pos="9639"/>
        </w:tabs>
        <w:spacing w:after="0"/>
        <w:rPr>
          <w:b/>
          <w:i/>
          <w:noProof/>
          <w:sz w:val="28"/>
        </w:rPr>
      </w:pPr>
      <w:r>
        <w:rPr>
          <w:b/>
          <w:noProof/>
          <w:sz w:val="24"/>
        </w:rPr>
        <w:t>3GPP TSG-CT WG4 Meeting #110</w:t>
      </w:r>
      <w:r w:rsidR="007826C5">
        <w:rPr>
          <w:b/>
          <w:noProof/>
          <w:sz w:val="24"/>
        </w:rPr>
        <w:t>-e</w:t>
      </w:r>
      <w:r w:rsidR="007826C5">
        <w:rPr>
          <w:b/>
          <w:i/>
          <w:noProof/>
          <w:sz w:val="28"/>
        </w:rPr>
        <w:tab/>
      </w:r>
      <w:r w:rsidR="007826C5">
        <w:rPr>
          <w:b/>
          <w:noProof/>
          <w:sz w:val="24"/>
        </w:rPr>
        <w:t>C4</w:t>
      </w:r>
      <w:r w:rsidR="007826C5" w:rsidRPr="00163DFF">
        <w:rPr>
          <w:b/>
          <w:noProof/>
          <w:sz w:val="24"/>
        </w:rPr>
        <w:t>-</w:t>
      </w:r>
      <w:r w:rsidR="00112A9F">
        <w:rPr>
          <w:b/>
          <w:noProof/>
          <w:sz w:val="24"/>
        </w:rPr>
        <w:t>223</w:t>
      </w:r>
      <w:r w:rsidR="00ED718F">
        <w:rPr>
          <w:b/>
          <w:noProof/>
          <w:sz w:val="24"/>
        </w:rPr>
        <w:t>341</w:t>
      </w:r>
    </w:p>
    <w:p w:rsidR="007826C5" w:rsidRDefault="005171D1" w:rsidP="007826C5">
      <w:pPr>
        <w:pStyle w:val="CRCoverPage"/>
        <w:outlineLvl w:val="0"/>
        <w:rPr>
          <w:b/>
          <w:noProof/>
          <w:sz w:val="24"/>
        </w:rPr>
      </w:pPr>
      <w:r w:rsidRPr="00C27C47">
        <w:rPr>
          <w:b/>
          <w:noProof/>
          <w:sz w:val="24"/>
        </w:rPr>
        <w:t xml:space="preserve">E-Meeting, </w:t>
      </w:r>
      <w:r>
        <w:rPr>
          <w:b/>
          <w:noProof/>
          <w:sz w:val="24"/>
          <w:lang w:eastAsia="zh-CN"/>
        </w:rPr>
        <w:t>12</w:t>
      </w:r>
      <w:r>
        <w:rPr>
          <w:b/>
          <w:noProof/>
          <w:sz w:val="24"/>
          <w:vertAlign w:val="superscript"/>
          <w:lang w:eastAsia="zh-CN"/>
        </w:rPr>
        <w:t>nd</w:t>
      </w:r>
      <w:r w:rsidRPr="00C27C47">
        <w:rPr>
          <w:b/>
          <w:noProof/>
          <w:sz w:val="24"/>
        </w:rPr>
        <w:t xml:space="preserve"> </w:t>
      </w:r>
      <w:r>
        <w:rPr>
          <w:b/>
          <w:noProof/>
          <w:sz w:val="24"/>
          <w:lang w:eastAsia="zh-CN"/>
        </w:rPr>
        <w:t>May</w:t>
      </w:r>
      <w:r w:rsidRPr="00C27C47">
        <w:rPr>
          <w:b/>
          <w:noProof/>
          <w:sz w:val="24"/>
        </w:rPr>
        <w:t xml:space="preserve">– </w:t>
      </w:r>
      <w:r>
        <w:rPr>
          <w:b/>
          <w:noProof/>
          <w:sz w:val="24"/>
          <w:lang w:eastAsia="zh-CN"/>
        </w:rPr>
        <w:t>20</w:t>
      </w:r>
      <w:r>
        <w:rPr>
          <w:b/>
          <w:noProof/>
          <w:sz w:val="24"/>
          <w:vertAlign w:val="superscript"/>
          <w:lang w:eastAsia="zh-CN"/>
        </w:rPr>
        <w:t>th</w:t>
      </w:r>
      <w:r w:rsidRPr="00C27C47">
        <w:rPr>
          <w:b/>
          <w:noProof/>
          <w:sz w:val="24"/>
        </w:rPr>
        <w:t xml:space="preserve"> </w:t>
      </w:r>
      <w:r>
        <w:rPr>
          <w:b/>
          <w:noProof/>
          <w:sz w:val="24"/>
          <w:lang w:eastAsia="zh-CN"/>
        </w:rPr>
        <w:t>May</w:t>
      </w:r>
      <w:r w:rsidRPr="00C27C47">
        <w:rPr>
          <w:b/>
          <w:noProof/>
          <w:sz w:val="24"/>
        </w:rPr>
        <w:t xml:space="preserve"> 202</w:t>
      </w:r>
      <w:r>
        <w:rPr>
          <w:b/>
          <w:noProof/>
          <w:sz w:val="24"/>
          <w:lang w:eastAsia="zh-CN"/>
        </w:rPr>
        <w:t>2</w:t>
      </w:r>
      <w:r w:rsidR="00ED718F" w:rsidRPr="00ED718F">
        <w:rPr>
          <w:i/>
          <w:noProof/>
          <w:sz w:val="24"/>
          <w:lang w:eastAsia="zh-CN"/>
        </w:rPr>
        <w:t xml:space="preserve"> </w:t>
      </w:r>
      <w:r w:rsidR="00ED718F">
        <w:rPr>
          <w:i/>
          <w:noProof/>
          <w:sz w:val="24"/>
          <w:lang w:eastAsia="zh-CN"/>
        </w:rPr>
        <w:tab/>
      </w:r>
      <w:r w:rsidR="00ED718F">
        <w:rPr>
          <w:i/>
          <w:noProof/>
          <w:sz w:val="24"/>
          <w:lang w:eastAsia="zh-CN"/>
        </w:rPr>
        <w:tab/>
      </w:r>
      <w:r w:rsidR="00ED718F">
        <w:rPr>
          <w:i/>
          <w:noProof/>
          <w:sz w:val="24"/>
          <w:lang w:eastAsia="zh-CN"/>
        </w:rPr>
        <w:tab/>
      </w:r>
      <w:r w:rsidR="00ED718F">
        <w:rPr>
          <w:i/>
          <w:noProof/>
          <w:sz w:val="24"/>
          <w:lang w:eastAsia="zh-CN"/>
        </w:rPr>
        <w:tab/>
      </w:r>
      <w:r w:rsidR="00ED718F">
        <w:rPr>
          <w:i/>
          <w:noProof/>
          <w:sz w:val="24"/>
          <w:lang w:eastAsia="zh-CN"/>
        </w:rPr>
        <w:tab/>
      </w:r>
      <w:r w:rsidR="00ED718F">
        <w:rPr>
          <w:i/>
          <w:noProof/>
          <w:sz w:val="24"/>
          <w:lang w:eastAsia="zh-CN"/>
        </w:rPr>
        <w:tab/>
      </w:r>
      <w:r w:rsidR="00ED718F">
        <w:rPr>
          <w:i/>
          <w:noProof/>
          <w:sz w:val="24"/>
          <w:lang w:eastAsia="zh-CN"/>
        </w:rPr>
        <w:tab/>
      </w:r>
      <w:r w:rsidR="00ED718F">
        <w:rPr>
          <w:i/>
          <w:noProof/>
          <w:sz w:val="24"/>
          <w:lang w:eastAsia="zh-CN"/>
        </w:rPr>
        <w:tab/>
      </w:r>
      <w:r w:rsidR="00ED718F">
        <w:rPr>
          <w:i/>
          <w:noProof/>
          <w:sz w:val="24"/>
          <w:lang w:eastAsia="zh-CN"/>
        </w:rPr>
        <w:tab/>
      </w:r>
      <w:r w:rsidR="00ED718F" w:rsidRPr="00EF10EE">
        <w:rPr>
          <w:i/>
          <w:noProof/>
          <w:sz w:val="24"/>
          <w:lang w:eastAsia="zh-CN"/>
        </w:rPr>
        <w:t>was C4-2230</w:t>
      </w:r>
      <w:r w:rsidR="00ED718F">
        <w:rPr>
          <w:i/>
          <w:noProof/>
          <w:sz w:val="24"/>
          <w:lang w:eastAsia="zh-CN"/>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6C5" w:rsidTr="00BE072D">
        <w:tc>
          <w:tcPr>
            <w:tcW w:w="9641" w:type="dxa"/>
            <w:gridSpan w:val="9"/>
            <w:tcBorders>
              <w:top w:val="single" w:sz="4" w:space="0" w:color="auto"/>
              <w:left w:val="single" w:sz="4" w:space="0" w:color="auto"/>
              <w:right w:val="single" w:sz="4" w:space="0" w:color="auto"/>
            </w:tcBorders>
          </w:tcPr>
          <w:p w:rsidR="007826C5" w:rsidRDefault="007826C5" w:rsidP="00BE072D">
            <w:pPr>
              <w:pStyle w:val="CRCoverPage"/>
              <w:spacing w:after="0"/>
              <w:jc w:val="right"/>
              <w:rPr>
                <w:i/>
                <w:noProof/>
              </w:rPr>
            </w:pPr>
            <w:r>
              <w:rPr>
                <w:i/>
                <w:noProof/>
                <w:sz w:val="14"/>
              </w:rPr>
              <w:t>CR-Form-v12.1</w:t>
            </w: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jc w:val="center"/>
              <w:rPr>
                <w:noProof/>
              </w:rPr>
            </w:pPr>
            <w:r>
              <w:rPr>
                <w:b/>
                <w:noProof/>
                <w:sz w:val="32"/>
              </w:rPr>
              <w:t>CHANGE REQUEST</w:t>
            </w: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rPr>
                <w:noProof/>
                <w:sz w:val="8"/>
                <w:szCs w:val="8"/>
              </w:rPr>
            </w:pPr>
          </w:p>
        </w:tc>
      </w:tr>
      <w:tr w:rsidR="007826C5" w:rsidTr="00BE072D">
        <w:tc>
          <w:tcPr>
            <w:tcW w:w="142" w:type="dxa"/>
            <w:tcBorders>
              <w:left w:val="single" w:sz="4" w:space="0" w:color="auto"/>
            </w:tcBorders>
          </w:tcPr>
          <w:p w:rsidR="007826C5" w:rsidRDefault="007826C5" w:rsidP="00BE072D">
            <w:pPr>
              <w:pStyle w:val="CRCoverPage"/>
              <w:spacing w:after="0"/>
              <w:jc w:val="right"/>
              <w:rPr>
                <w:noProof/>
              </w:rPr>
            </w:pPr>
          </w:p>
        </w:tc>
        <w:tc>
          <w:tcPr>
            <w:tcW w:w="1559" w:type="dxa"/>
            <w:shd w:val="pct30" w:color="FFFF00" w:fill="auto"/>
          </w:tcPr>
          <w:p w:rsidR="007826C5" w:rsidRPr="00410371" w:rsidRDefault="00847271" w:rsidP="00E45430">
            <w:pPr>
              <w:pStyle w:val="CRCoverPage"/>
              <w:spacing w:after="0"/>
              <w:jc w:val="right"/>
              <w:rPr>
                <w:b/>
                <w:noProof/>
                <w:sz w:val="28"/>
              </w:rPr>
            </w:pPr>
            <w:r>
              <w:fldChar w:fldCharType="begin"/>
            </w:r>
            <w:r>
              <w:instrText xml:space="preserve"> DOCPROPERTY  Spec#  \* MERGEFORMAT </w:instrText>
            </w:r>
            <w:r>
              <w:fldChar w:fldCharType="separate"/>
            </w:r>
            <w:r w:rsidR="007826C5">
              <w:rPr>
                <w:b/>
                <w:noProof/>
                <w:sz w:val="28"/>
              </w:rPr>
              <w:t>29.</w:t>
            </w:r>
            <w:r>
              <w:rPr>
                <w:b/>
                <w:noProof/>
                <w:sz w:val="28"/>
              </w:rPr>
              <w:fldChar w:fldCharType="end"/>
            </w:r>
            <w:r w:rsidR="00E45430">
              <w:rPr>
                <w:b/>
                <w:noProof/>
                <w:sz w:val="28"/>
                <w:lang w:eastAsia="zh-CN"/>
              </w:rPr>
              <w:t>503</w:t>
            </w:r>
          </w:p>
        </w:tc>
        <w:tc>
          <w:tcPr>
            <w:tcW w:w="709" w:type="dxa"/>
          </w:tcPr>
          <w:p w:rsidR="007826C5" w:rsidRDefault="007826C5" w:rsidP="00BE072D">
            <w:pPr>
              <w:pStyle w:val="CRCoverPage"/>
              <w:spacing w:after="0"/>
              <w:jc w:val="center"/>
              <w:rPr>
                <w:noProof/>
              </w:rPr>
            </w:pPr>
            <w:r>
              <w:rPr>
                <w:b/>
                <w:noProof/>
                <w:sz w:val="28"/>
              </w:rPr>
              <w:t>CR</w:t>
            </w:r>
          </w:p>
        </w:tc>
        <w:tc>
          <w:tcPr>
            <w:tcW w:w="1276" w:type="dxa"/>
            <w:shd w:val="pct30" w:color="FFFF00" w:fill="auto"/>
          </w:tcPr>
          <w:p w:rsidR="007826C5" w:rsidRPr="00410371" w:rsidRDefault="00112A9F" w:rsidP="00112A9F">
            <w:pPr>
              <w:pStyle w:val="CRCoverPage"/>
              <w:spacing w:after="0"/>
              <w:rPr>
                <w:noProof/>
              </w:rPr>
            </w:pPr>
            <w:r>
              <w:rPr>
                <w:b/>
                <w:noProof/>
                <w:sz w:val="28"/>
              </w:rPr>
              <w:t>0865</w:t>
            </w:r>
          </w:p>
        </w:tc>
        <w:tc>
          <w:tcPr>
            <w:tcW w:w="709" w:type="dxa"/>
          </w:tcPr>
          <w:p w:rsidR="007826C5" w:rsidRDefault="007826C5" w:rsidP="00BE072D">
            <w:pPr>
              <w:pStyle w:val="CRCoverPage"/>
              <w:tabs>
                <w:tab w:val="right" w:pos="625"/>
              </w:tabs>
              <w:spacing w:after="0"/>
              <w:jc w:val="center"/>
              <w:rPr>
                <w:noProof/>
              </w:rPr>
            </w:pPr>
            <w:r>
              <w:rPr>
                <w:b/>
                <w:bCs/>
                <w:noProof/>
                <w:sz w:val="28"/>
              </w:rPr>
              <w:t>rev</w:t>
            </w:r>
          </w:p>
        </w:tc>
        <w:tc>
          <w:tcPr>
            <w:tcW w:w="992" w:type="dxa"/>
            <w:shd w:val="pct30" w:color="FFFF00" w:fill="auto"/>
          </w:tcPr>
          <w:p w:rsidR="007826C5" w:rsidRPr="00410371" w:rsidRDefault="00AE7D21" w:rsidP="00AE7D21">
            <w:pPr>
              <w:pStyle w:val="CRCoverPage"/>
              <w:spacing w:after="0"/>
              <w:jc w:val="center"/>
              <w:rPr>
                <w:b/>
                <w:noProof/>
              </w:rPr>
            </w:pPr>
            <w:r>
              <w:rPr>
                <w:b/>
                <w:noProof/>
                <w:sz w:val="28"/>
              </w:rPr>
              <w:t>2</w:t>
            </w:r>
          </w:p>
        </w:tc>
        <w:tc>
          <w:tcPr>
            <w:tcW w:w="2410" w:type="dxa"/>
          </w:tcPr>
          <w:p w:rsidR="007826C5" w:rsidRDefault="007826C5" w:rsidP="00BE07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826C5" w:rsidRPr="00410371" w:rsidRDefault="00847271" w:rsidP="00F773F0">
            <w:pPr>
              <w:pStyle w:val="CRCoverPage"/>
              <w:spacing w:after="0"/>
              <w:jc w:val="center"/>
              <w:rPr>
                <w:noProof/>
                <w:sz w:val="28"/>
              </w:rPr>
            </w:pPr>
            <w:r>
              <w:fldChar w:fldCharType="begin"/>
            </w:r>
            <w:r>
              <w:instrText xml:space="preserve"> DOCPROPERTY  Version  \* MERGEFORMAT </w:instrText>
            </w:r>
            <w:r>
              <w:fldChar w:fldCharType="separate"/>
            </w:r>
            <w:r w:rsidR="00892BBB">
              <w:rPr>
                <w:b/>
                <w:noProof/>
                <w:sz w:val="28"/>
              </w:rPr>
              <w:t>17.</w:t>
            </w:r>
            <w:r w:rsidR="00F773F0">
              <w:rPr>
                <w:b/>
                <w:noProof/>
                <w:sz w:val="28"/>
              </w:rPr>
              <w:t>6</w:t>
            </w:r>
            <w:r w:rsidR="007826C5">
              <w:rPr>
                <w:b/>
                <w:noProof/>
                <w:sz w:val="28"/>
              </w:rPr>
              <w:t>.0</w:t>
            </w:r>
            <w:r>
              <w:rPr>
                <w:b/>
                <w:noProof/>
                <w:sz w:val="28"/>
              </w:rPr>
              <w:fldChar w:fldCharType="end"/>
            </w:r>
          </w:p>
        </w:tc>
        <w:tc>
          <w:tcPr>
            <w:tcW w:w="143" w:type="dxa"/>
            <w:tcBorders>
              <w:right w:val="single" w:sz="4" w:space="0" w:color="auto"/>
            </w:tcBorders>
          </w:tcPr>
          <w:p w:rsidR="007826C5" w:rsidRDefault="007826C5" w:rsidP="00BE072D">
            <w:pPr>
              <w:pStyle w:val="CRCoverPage"/>
              <w:spacing w:after="0"/>
              <w:rPr>
                <w:noProof/>
              </w:rPr>
            </w:pP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rPr>
                <w:noProof/>
              </w:rPr>
            </w:pPr>
          </w:p>
        </w:tc>
      </w:tr>
      <w:tr w:rsidR="007826C5" w:rsidTr="00BE072D">
        <w:tc>
          <w:tcPr>
            <w:tcW w:w="9641" w:type="dxa"/>
            <w:gridSpan w:val="9"/>
            <w:tcBorders>
              <w:top w:val="single" w:sz="4" w:space="0" w:color="auto"/>
            </w:tcBorders>
          </w:tcPr>
          <w:p w:rsidR="007826C5" w:rsidRPr="00F25D98" w:rsidRDefault="007826C5" w:rsidP="00BE072D">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7826C5" w:rsidTr="00BE072D">
        <w:tc>
          <w:tcPr>
            <w:tcW w:w="9641" w:type="dxa"/>
            <w:gridSpan w:val="9"/>
          </w:tcPr>
          <w:p w:rsidR="007826C5" w:rsidRDefault="007826C5" w:rsidP="00BE072D">
            <w:pPr>
              <w:pStyle w:val="CRCoverPage"/>
              <w:spacing w:after="0"/>
              <w:rPr>
                <w:noProof/>
                <w:sz w:val="8"/>
                <w:szCs w:val="8"/>
              </w:rPr>
            </w:pPr>
          </w:p>
        </w:tc>
      </w:tr>
    </w:tbl>
    <w:p w:rsidR="007826C5" w:rsidRDefault="007826C5" w:rsidP="007826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6C5" w:rsidTr="00BE072D">
        <w:tc>
          <w:tcPr>
            <w:tcW w:w="2835" w:type="dxa"/>
          </w:tcPr>
          <w:p w:rsidR="007826C5" w:rsidRDefault="007826C5" w:rsidP="00BE072D">
            <w:pPr>
              <w:pStyle w:val="CRCoverPage"/>
              <w:tabs>
                <w:tab w:val="right" w:pos="2751"/>
              </w:tabs>
              <w:spacing w:after="0"/>
              <w:rPr>
                <w:b/>
                <w:i/>
                <w:noProof/>
              </w:rPr>
            </w:pPr>
            <w:r>
              <w:rPr>
                <w:b/>
                <w:i/>
                <w:noProof/>
              </w:rPr>
              <w:t>Proposed change affects:</w:t>
            </w:r>
          </w:p>
        </w:tc>
        <w:tc>
          <w:tcPr>
            <w:tcW w:w="1418" w:type="dxa"/>
          </w:tcPr>
          <w:p w:rsidR="007826C5" w:rsidRDefault="007826C5" w:rsidP="00BE07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26C5" w:rsidRDefault="007826C5" w:rsidP="00BE072D">
            <w:pPr>
              <w:pStyle w:val="CRCoverPage"/>
              <w:spacing w:after="0"/>
              <w:jc w:val="center"/>
              <w:rPr>
                <w:b/>
                <w:caps/>
                <w:noProof/>
              </w:rPr>
            </w:pPr>
          </w:p>
        </w:tc>
        <w:tc>
          <w:tcPr>
            <w:tcW w:w="709" w:type="dxa"/>
            <w:tcBorders>
              <w:left w:val="single" w:sz="4" w:space="0" w:color="auto"/>
            </w:tcBorders>
          </w:tcPr>
          <w:p w:rsidR="007826C5" w:rsidRDefault="007826C5" w:rsidP="00BE07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BE072D">
            <w:pPr>
              <w:pStyle w:val="CRCoverPage"/>
              <w:spacing w:after="0"/>
              <w:jc w:val="center"/>
              <w:rPr>
                <w:b/>
                <w:caps/>
                <w:noProof/>
              </w:rPr>
            </w:pPr>
          </w:p>
        </w:tc>
        <w:tc>
          <w:tcPr>
            <w:tcW w:w="2126" w:type="dxa"/>
          </w:tcPr>
          <w:p w:rsidR="007826C5" w:rsidRDefault="007826C5" w:rsidP="00BE07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26C5" w:rsidRDefault="007826C5" w:rsidP="00BE072D">
            <w:pPr>
              <w:pStyle w:val="CRCoverPage"/>
              <w:spacing w:after="0"/>
              <w:jc w:val="center"/>
              <w:rPr>
                <w:b/>
                <w:caps/>
                <w:noProof/>
              </w:rPr>
            </w:pPr>
          </w:p>
        </w:tc>
        <w:tc>
          <w:tcPr>
            <w:tcW w:w="1418" w:type="dxa"/>
            <w:tcBorders>
              <w:left w:val="nil"/>
            </w:tcBorders>
          </w:tcPr>
          <w:p w:rsidR="007826C5" w:rsidRDefault="007826C5" w:rsidP="00BE07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BE072D">
            <w:pPr>
              <w:pStyle w:val="CRCoverPage"/>
              <w:spacing w:after="0"/>
              <w:jc w:val="center"/>
              <w:rPr>
                <w:b/>
                <w:bCs/>
                <w:caps/>
                <w:noProof/>
              </w:rPr>
            </w:pPr>
            <w:r>
              <w:rPr>
                <w:b/>
                <w:bCs/>
                <w:caps/>
                <w:noProof/>
              </w:rPr>
              <w:t>X</w:t>
            </w:r>
          </w:p>
        </w:tc>
      </w:tr>
    </w:tbl>
    <w:p w:rsidR="007826C5" w:rsidRDefault="007826C5" w:rsidP="007826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6C5" w:rsidTr="00BE072D">
        <w:tc>
          <w:tcPr>
            <w:tcW w:w="9640" w:type="dxa"/>
            <w:gridSpan w:val="11"/>
          </w:tcPr>
          <w:p w:rsidR="007826C5" w:rsidRDefault="007826C5" w:rsidP="00BE072D">
            <w:pPr>
              <w:pStyle w:val="CRCoverPage"/>
              <w:spacing w:after="0"/>
              <w:rPr>
                <w:noProof/>
                <w:sz w:val="8"/>
                <w:szCs w:val="8"/>
              </w:rPr>
            </w:pPr>
          </w:p>
        </w:tc>
      </w:tr>
      <w:tr w:rsidR="007826C5" w:rsidTr="00BE072D">
        <w:tc>
          <w:tcPr>
            <w:tcW w:w="1843" w:type="dxa"/>
            <w:tcBorders>
              <w:top w:val="single" w:sz="4" w:space="0" w:color="auto"/>
              <w:left w:val="single" w:sz="4" w:space="0" w:color="auto"/>
            </w:tcBorders>
          </w:tcPr>
          <w:p w:rsidR="007826C5" w:rsidRDefault="007826C5" w:rsidP="00BE0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26C5" w:rsidRDefault="00DB7953" w:rsidP="00DB7953">
            <w:pPr>
              <w:pStyle w:val="CRCoverPage"/>
              <w:spacing w:after="0"/>
              <w:ind w:left="100"/>
              <w:rPr>
                <w:noProof/>
              </w:rPr>
            </w:pPr>
            <w:r>
              <w:t>Add SBI support Indication</w:t>
            </w:r>
            <w:r w:rsidR="001D2941">
              <w:t xml:space="preserve"> </w:t>
            </w:r>
            <w:r>
              <w:t>for SMSF</w:t>
            </w:r>
            <w:r w:rsidR="001D2941" w:rsidRPr="001D2941">
              <w:rPr>
                <w:noProof/>
                <w:lang w:eastAsia="zh-CN"/>
              </w:rPr>
              <w:t>.</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7797" w:type="dxa"/>
            <w:gridSpan w:val="10"/>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26C5" w:rsidRDefault="007826C5" w:rsidP="00BE072D">
            <w:pPr>
              <w:pStyle w:val="CRCoverPage"/>
              <w:spacing w:after="0"/>
              <w:ind w:left="100"/>
              <w:rPr>
                <w:noProof/>
              </w:rPr>
            </w:pPr>
            <w:r>
              <w:t xml:space="preserve">China </w:t>
            </w:r>
            <w:r w:rsidR="00892BBB">
              <w:rPr>
                <w:rFonts w:hint="eastAsia"/>
                <w:lang w:eastAsia="zh-CN"/>
              </w:rPr>
              <w:t>Telecom</w:t>
            </w:r>
            <w:r w:rsidR="00AE7D21">
              <w:rPr>
                <w:lang w:eastAsia="zh-CN"/>
              </w:rPr>
              <w:t>, Huawei</w:t>
            </w: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26C5" w:rsidRDefault="007826C5" w:rsidP="00BE072D">
            <w:pPr>
              <w:pStyle w:val="CRCoverPage"/>
              <w:spacing w:after="0"/>
              <w:ind w:left="100"/>
              <w:rPr>
                <w:noProof/>
              </w:rPr>
            </w:pPr>
            <w:r>
              <w:t>CT4</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7797" w:type="dxa"/>
            <w:gridSpan w:val="10"/>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Work item code:</w:t>
            </w:r>
          </w:p>
        </w:tc>
        <w:tc>
          <w:tcPr>
            <w:tcW w:w="3686" w:type="dxa"/>
            <w:gridSpan w:val="5"/>
            <w:shd w:val="pct30" w:color="FFFF00" w:fill="auto"/>
          </w:tcPr>
          <w:p w:rsidR="007826C5" w:rsidRDefault="003613BD" w:rsidP="00BE072D">
            <w:pPr>
              <w:pStyle w:val="CRCoverPage"/>
              <w:spacing w:after="0"/>
              <w:ind w:left="100"/>
              <w:rPr>
                <w:noProof/>
              </w:rPr>
            </w:pPr>
            <w:r>
              <w:t>SMS_SBI</w:t>
            </w:r>
          </w:p>
        </w:tc>
        <w:tc>
          <w:tcPr>
            <w:tcW w:w="567" w:type="dxa"/>
            <w:tcBorders>
              <w:left w:val="nil"/>
            </w:tcBorders>
          </w:tcPr>
          <w:p w:rsidR="007826C5" w:rsidRDefault="007826C5" w:rsidP="00BE072D">
            <w:pPr>
              <w:pStyle w:val="CRCoverPage"/>
              <w:spacing w:after="0"/>
              <w:ind w:right="100"/>
              <w:rPr>
                <w:noProof/>
              </w:rPr>
            </w:pPr>
          </w:p>
        </w:tc>
        <w:tc>
          <w:tcPr>
            <w:tcW w:w="1417" w:type="dxa"/>
            <w:gridSpan w:val="3"/>
            <w:tcBorders>
              <w:left w:val="nil"/>
            </w:tcBorders>
          </w:tcPr>
          <w:p w:rsidR="007826C5" w:rsidRDefault="007826C5" w:rsidP="00BE072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26C5" w:rsidRDefault="007826C5" w:rsidP="007B6B3B">
            <w:pPr>
              <w:pStyle w:val="CRCoverPage"/>
              <w:spacing w:after="0"/>
              <w:ind w:left="100"/>
              <w:rPr>
                <w:noProof/>
              </w:rPr>
            </w:pPr>
            <w:r>
              <w:t>202</w:t>
            </w:r>
            <w:r w:rsidR="003D6B18">
              <w:rPr>
                <w:rFonts w:hint="eastAsia"/>
                <w:lang w:eastAsia="zh-CN"/>
              </w:rPr>
              <w:t>2</w:t>
            </w:r>
            <w:r w:rsidR="003D6B18">
              <w:t>-</w:t>
            </w:r>
            <w:r w:rsidR="003D6B18">
              <w:rPr>
                <w:rFonts w:hint="eastAsia"/>
                <w:lang w:eastAsia="zh-CN"/>
              </w:rPr>
              <w:t>0</w:t>
            </w:r>
            <w:r w:rsidR="007B6B3B">
              <w:rPr>
                <w:lang w:eastAsia="zh-CN"/>
              </w:rPr>
              <w:t>4</w:t>
            </w:r>
            <w:r>
              <w:t>-</w:t>
            </w:r>
            <w:r w:rsidR="007B6B3B">
              <w:t>2</w:t>
            </w:r>
            <w:r w:rsidR="003D6B18">
              <w:rPr>
                <w:rFonts w:hint="eastAsia"/>
                <w:lang w:eastAsia="zh-CN"/>
              </w:rPr>
              <w:t>7</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1986" w:type="dxa"/>
            <w:gridSpan w:val="4"/>
          </w:tcPr>
          <w:p w:rsidR="007826C5" w:rsidRDefault="007826C5" w:rsidP="00BE072D">
            <w:pPr>
              <w:pStyle w:val="CRCoverPage"/>
              <w:spacing w:after="0"/>
              <w:rPr>
                <w:noProof/>
                <w:sz w:val="8"/>
                <w:szCs w:val="8"/>
              </w:rPr>
            </w:pPr>
          </w:p>
        </w:tc>
        <w:tc>
          <w:tcPr>
            <w:tcW w:w="2267" w:type="dxa"/>
            <w:gridSpan w:val="2"/>
          </w:tcPr>
          <w:p w:rsidR="007826C5" w:rsidRDefault="007826C5" w:rsidP="00BE072D">
            <w:pPr>
              <w:pStyle w:val="CRCoverPage"/>
              <w:spacing w:after="0"/>
              <w:rPr>
                <w:noProof/>
                <w:sz w:val="8"/>
                <w:szCs w:val="8"/>
              </w:rPr>
            </w:pPr>
          </w:p>
        </w:tc>
        <w:tc>
          <w:tcPr>
            <w:tcW w:w="1417" w:type="dxa"/>
            <w:gridSpan w:val="3"/>
          </w:tcPr>
          <w:p w:rsidR="007826C5" w:rsidRDefault="007826C5" w:rsidP="00BE072D">
            <w:pPr>
              <w:pStyle w:val="CRCoverPage"/>
              <w:spacing w:after="0"/>
              <w:rPr>
                <w:noProof/>
                <w:sz w:val="8"/>
                <w:szCs w:val="8"/>
              </w:rPr>
            </w:pPr>
          </w:p>
        </w:tc>
        <w:tc>
          <w:tcPr>
            <w:tcW w:w="2127" w:type="dxa"/>
            <w:tcBorders>
              <w:right w:val="single" w:sz="4" w:space="0" w:color="auto"/>
            </w:tcBorders>
          </w:tcPr>
          <w:p w:rsidR="007826C5" w:rsidRDefault="007826C5" w:rsidP="00BE072D">
            <w:pPr>
              <w:pStyle w:val="CRCoverPage"/>
              <w:spacing w:after="0"/>
              <w:rPr>
                <w:noProof/>
                <w:sz w:val="8"/>
                <w:szCs w:val="8"/>
              </w:rPr>
            </w:pPr>
          </w:p>
        </w:tc>
      </w:tr>
      <w:tr w:rsidR="007826C5" w:rsidTr="00BE072D">
        <w:trPr>
          <w:cantSplit/>
        </w:trPr>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Category:</w:t>
            </w:r>
          </w:p>
        </w:tc>
        <w:tc>
          <w:tcPr>
            <w:tcW w:w="851" w:type="dxa"/>
            <w:shd w:val="pct30" w:color="FFFF00" w:fill="auto"/>
          </w:tcPr>
          <w:p w:rsidR="007826C5" w:rsidRDefault="007826C5" w:rsidP="00BE072D">
            <w:pPr>
              <w:pStyle w:val="CRCoverPage"/>
              <w:spacing w:after="0"/>
              <w:ind w:left="100" w:right="-609"/>
              <w:rPr>
                <w:b/>
                <w:noProof/>
              </w:rPr>
            </w:pPr>
            <w:r>
              <w:t>B</w:t>
            </w:r>
          </w:p>
        </w:tc>
        <w:tc>
          <w:tcPr>
            <w:tcW w:w="3402" w:type="dxa"/>
            <w:gridSpan w:val="5"/>
            <w:tcBorders>
              <w:left w:val="nil"/>
            </w:tcBorders>
          </w:tcPr>
          <w:p w:rsidR="007826C5" w:rsidRDefault="007826C5" w:rsidP="00BE072D">
            <w:pPr>
              <w:pStyle w:val="CRCoverPage"/>
              <w:spacing w:after="0"/>
              <w:rPr>
                <w:noProof/>
              </w:rPr>
            </w:pPr>
          </w:p>
        </w:tc>
        <w:tc>
          <w:tcPr>
            <w:tcW w:w="1417" w:type="dxa"/>
            <w:gridSpan w:val="3"/>
            <w:tcBorders>
              <w:left w:val="nil"/>
            </w:tcBorders>
          </w:tcPr>
          <w:p w:rsidR="007826C5" w:rsidRDefault="007826C5" w:rsidP="00BE07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26C5" w:rsidRDefault="007826C5" w:rsidP="00BE072D">
            <w:pPr>
              <w:pStyle w:val="CRCoverPage"/>
              <w:spacing w:after="0"/>
              <w:ind w:left="100"/>
              <w:rPr>
                <w:noProof/>
              </w:rPr>
            </w:pPr>
            <w:r>
              <w:t>Rel-17</w:t>
            </w:r>
          </w:p>
        </w:tc>
      </w:tr>
      <w:tr w:rsidR="007826C5" w:rsidTr="00BE072D">
        <w:tc>
          <w:tcPr>
            <w:tcW w:w="1843" w:type="dxa"/>
            <w:tcBorders>
              <w:left w:val="single" w:sz="4" w:space="0" w:color="auto"/>
              <w:bottom w:val="single" w:sz="4" w:space="0" w:color="auto"/>
            </w:tcBorders>
          </w:tcPr>
          <w:p w:rsidR="007826C5" w:rsidRDefault="007826C5" w:rsidP="00BE072D">
            <w:pPr>
              <w:pStyle w:val="CRCoverPage"/>
              <w:spacing w:after="0"/>
              <w:rPr>
                <w:b/>
                <w:i/>
                <w:noProof/>
              </w:rPr>
            </w:pPr>
          </w:p>
        </w:tc>
        <w:tc>
          <w:tcPr>
            <w:tcW w:w="4677" w:type="dxa"/>
            <w:gridSpan w:val="8"/>
            <w:tcBorders>
              <w:bottom w:val="single" w:sz="4" w:space="0" w:color="auto"/>
            </w:tcBorders>
          </w:tcPr>
          <w:p w:rsidR="007826C5" w:rsidRDefault="007826C5" w:rsidP="00BE07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26C5" w:rsidRDefault="007826C5" w:rsidP="00BE072D">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826C5" w:rsidRPr="007C2097" w:rsidRDefault="007826C5" w:rsidP="00BE07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26C5" w:rsidTr="00BE072D">
        <w:tc>
          <w:tcPr>
            <w:tcW w:w="1843" w:type="dxa"/>
          </w:tcPr>
          <w:p w:rsidR="007826C5" w:rsidRDefault="007826C5" w:rsidP="00BE072D">
            <w:pPr>
              <w:pStyle w:val="CRCoverPage"/>
              <w:spacing w:after="0"/>
              <w:rPr>
                <w:b/>
                <w:i/>
                <w:noProof/>
                <w:sz w:val="8"/>
                <w:szCs w:val="8"/>
              </w:rPr>
            </w:pPr>
          </w:p>
        </w:tc>
        <w:tc>
          <w:tcPr>
            <w:tcW w:w="7797" w:type="dxa"/>
            <w:gridSpan w:val="10"/>
          </w:tcPr>
          <w:p w:rsidR="007826C5" w:rsidRDefault="007826C5" w:rsidP="00BE072D">
            <w:pPr>
              <w:pStyle w:val="CRCoverPage"/>
              <w:spacing w:after="0"/>
              <w:rPr>
                <w:noProof/>
                <w:sz w:val="8"/>
                <w:szCs w:val="8"/>
              </w:rPr>
            </w:pPr>
          </w:p>
        </w:tc>
      </w:tr>
      <w:tr w:rsidR="007826C5" w:rsidTr="00BE072D">
        <w:tc>
          <w:tcPr>
            <w:tcW w:w="2694" w:type="dxa"/>
            <w:gridSpan w:val="2"/>
            <w:tcBorders>
              <w:top w:val="single" w:sz="4" w:space="0" w:color="auto"/>
              <w:left w:val="single" w:sz="4" w:space="0" w:color="auto"/>
            </w:tcBorders>
          </w:tcPr>
          <w:p w:rsidR="007826C5" w:rsidRDefault="007826C5" w:rsidP="00BE0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2172" w:rsidRPr="00A42172" w:rsidRDefault="003274CF" w:rsidP="003613BD">
            <w:pPr>
              <w:pStyle w:val="CRCoverPage"/>
              <w:spacing w:after="0"/>
              <w:ind w:left="100"/>
              <w:rPr>
                <w:noProof/>
                <w:lang w:eastAsia="zh-CN"/>
              </w:rPr>
            </w:pPr>
            <w:r>
              <w:rPr>
                <w:noProof/>
                <w:lang w:eastAsia="zh-CN"/>
              </w:rPr>
              <w:t xml:space="preserve">As described in TS23.540, </w:t>
            </w:r>
          </w:p>
          <w:p w:rsidR="003613BD" w:rsidRDefault="003274CF" w:rsidP="003274CF">
            <w:pPr>
              <w:pStyle w:val="CRCoverPage"/>
              <w:spacing w:after="0"/>
              <w:ind w:leftChars="250" w:left="500"/>
              <w:rPr>
                <w:i/>
                <w:noProof/>
                <w:lang w:eastAsia="zh-CN"/>
              </w:rPr>
            </w:pPr>
            <w:r w:rsidRPr="003274CF">
              <w:rPr>
                <w:i/>
                <w:noProof/>
                <w:lang w:eastAsia="zh-CN"/>
              </w:rPr>
              <w:t>SMSF/SMS Router/IP-SM-GW should indicate whether it supports SMS_SBI or not. For the case of SMSF/IP-SM-GW, "SBI support indication" should be brought when SMSF/IP-SM-GW registers in UDM. For the case of SMS Router, "SBI support indication" should be configured locally in UDM, together with the SMS Router address. UDM stores the "SBI support indication" indication and provides it to the SMS-GMSC during Routing Info retrieval. SMS-GMSC selects legacy or SBI based protocol based on the indication received during Routing Info retrieval.</w:t>
            </w:r>
          </w:p>
          <w:p w:rsidR="003274CF" w:rsidRPr="003274CF" w:rsidRDefault="003274CF" w:rsidP="003274CF">
            <w:pPr>
              <w:pStyle w:val="CRCoverPage"/>
              <w:spacing w:after="0"/>
              <w:ind w:left="100"/>
              <w:rPr>
                <w:i/>
                <w:noProof/>
                <w:lang w:eastAsia="zh-CN"/>
              </w:rPr>
            </w:pPr>
            <w:r>
              <w:rPr>
                <w:noProof/>
                <w:lang w:eastAsia="zh-CN"/>
              </w:rPr>
              <w:t>In order to fulfil the functions described in TS23.540, “</w:t>
            </w:r>
            <w:r>
              <w:t>SBI support Indication” for SMSF should be added in TS29.503 (UDM).</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7FC4" w:rsidRDefault="003274CF" w:rsidP="003274CF">
            <w:pPr>
              <w:pStyle w:val="CRCoverPage"/>
              <w:numPr>
                <w:ilvl w:val="0"/>
                <w:numId w:val="36"/>
              </w:numPr>
              <w:spacing w:after="0"/>
              <w:rPr>
                <w:noProof/>
                <w:lang w:eastAsia="zh-CN"/>
              </w:rPr>
            </w:pPr>
            <w:r>
              <w:rPr>
                <w:noProof/>
                <w:lang w:eastAsia="zh-CN"/>
              </w:rPr>
              <w:t>“</w:t>
            </w:r>
            <w:r>
              <w:t xml:space="preserve">SBI support Indication” for SMSF be added in </w:t>
            </w:r>
            <w:r w:rsidRPr="003274CF">
              <w:t>SMSF Registration for 3GPP</w:t>
            </w:r>
            <w:r>
              <w:rPr>
                <w:rFonts w:hint="eastAsia"/>
                <w:lang w:eastAsia="zh-CN"/>
              </w:rPr>
              <w:t>/</w:t>
            </w:r>
            <w:r w:rsidRPr="003274CF">
              <w:rPr>
                <w:lang w:eastAsia="zh-CN"/>
              </w:rPr>
              <w:t>Non</w:t>
            </w:r>
            <w:r>
              <w:rPr>
                <w:lang w:eastAsia="zh-CN"/>
              </w:rPr>
              <w:t>-</w:t>
            </w:r>
            <w:r w:rsidRPr="003274CF">
              <w:rPr>
                <w:lang w:eastAsia="zh-CN"/>
              </w:rPr>
              <w:t>3GPP</w:t>
            </w:r>
            <w:r w:rsidRPr="003274CF">
              <w:t xml:space="preserve"> Access</w:t>
            </w:r>
            <w:r w:rsidR="006A2027">
              <w:t xml:space="preserve"> Procedures;</w:t>
            </w:r>
          </w:p>
          <w:p w:rsidR="006A2027" w:rsidRDefault="006A2027" w:rsidP="006A2027">
            <w:pPr>
              <w:pStyle w:val="CRCoverPage"/>
              <w:numPr>
                <w:ilvl w:val="0"/>
                <w:numId w:val="36"/>
              </w:numPr>
              <w:spacing w:after="0"/>
              <w:rPr>
                <w:noProof/>
                <w:lang w:eastAsia="zh-CN"/>
              </w:rPr>
            </w:pPr>
            <w:r>
              <w:rPr>
                <w:noProof/>
                <w:lang w:eastAsia="zh-CN"/>
              </w:rPr>
              <w:t>“</w:t>
            </w:r>
            <w:r>
              <w:t xml:space="preserve">SBI support Indication” for SMSF be added to </w:t>
            </w:r>
            <w:proofErr w:type="spellStart"/>
            <w:r w:rsidR="00212FDE" w:rsidRPr="00B06F7A">
              <w:t>SmsfRegistration</w:t>
            </w:r>
            <w:proofErr w:type="spellEnd"/>
            <w:r>
              <w:t>;</w:t>
            </w:r>
          </w:p>
          <w:p w:rsidR="006A2027" w:rsidRDefault="006A2027" w:rsidP="006A2027">
            <w:pPr>
              <w:pStyle w:val="CRCoverPage"/>
              <w:numPr>
                <w:ilvl w:val="0"/>
                <w:numId w:val="36"/>
              </w:numPr>
              <w:spacing w:after="0"/>
              <w:rPr>
                <w:noProof/>
                <w:lang w:eastAsia="zh-CN"/>
              </w:rPr>
            </w:pPr>
            <w:r>
              <w:rPr>
                <w:rFonts w:hint="eastAsia"/>
                <w:noProof/>
                <w:lang w:eastAsia="zh-CN"/>
              </w:rPr>
              <w:t>Open API update.</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26C5" w:rsidRDefault="00510A02" w:rsidP="00510A02">
            <w:pPr>
              <w:pStyle w:val="CRCoverPage"/>
              <w:spacing w:after="0"/>
              <w:ind w:left="100"/>
              <w:rPr>
                <w:noProof/>
                <w:lang w:eastAsia="zh-CN"/>
              </w:rPr>
            </w:pPr>
            <w:r>
              <w:rPr>
                <w:noProof/>
                <w:lang w:eastAsia="zh-CN"/>
              </w:rPr>
              <w:t>Stage 3 m</w:t>
            </w:r>
            <w:r w:rsidR="00E9346B">
              <w:rPr>
                <w:noProof/>
                <w:lang w:eastAsia="zh-CN"/>
              </w:rPr>
              <w:t>isalign with the stage 2</w:t>
            </w:r>
            <w:r>
              <w:rPr>
                <w:noProof/>
                <w:lang w:eastAsia="zh-CN"/>
              </w:rPr>
              <w:t xml:space="preserve"> </w:t>
            </w:r>
            <w:r w:rsidR="00E9346B">
              <w:rPr>
                <w:noProof/>
                <w:lang w:eastAsia="zh-CN"/>
              </w:rPr>
              <w:t>(TS23.540)</w:t>
            </w:r>
            <w:r w:rsidR="00A42172">
              <w:rPr>
                <w:noProof/>
                <w:lang w:eastAsia="zh-CN"/>
              </w:rPr>
              <w:t>.</w:t>
            </w:r>
          </w:p>
        </w:tc>
      </w:tr>
      <w:tr w:rsidR="007826C5" w:rsidTr="00BE072D">
        <w:tc>
          <w:tcPr>
            <w:tcW w:w="2694" w:type="dxa"/>
            <w:gridSpan w:val="2"/>
          </w:tcPr>
          <w:p w:rsidR="007826C5" w:rsidRDefault="007826C5" w:rsidP="00BE072D">
            <w:pPr>
              <w:pStyle w:val="CRCoverPage"/>
              <w:spacing w:after="0"/>
              <w:rPr>
                <w:b/>
                <w:i/>
                <w:noProof/>
                <w:sz w:val="8"/>
                <w:szCs w:val="8"/>
              </w:rPr>
            </w:pPr>
          </w:p>
        </w:tc>
        <w:tc>
          <w:tcPr>
            <w:tcW w:w="6946" w:type="dxa"/>
            <w:gridSpan w:val="9"/>
          </w:tcPr>
          <w:p w:rsidR="007826C5" w:rsidRDefault="007826C5" w:rsidP="00BE072D">
            <w:pPr>
              <w:pStyle w:val="CRCoverPage"/>
              <w:spacing w:after="0"/>
              <w:rPr>
                <w:noProof/>
                <w:sz w:val="8"/>
                <w:szCs w:val="8"/>
              </w:rPr>
            </w:pPr>
          </w:p>
        </w:tc>
      </w:tr>
      <w:tr w:rsidR="007826C5" w:rsidTr="00BE072D">
        <w:tc>
          <w:tcPr>
            <w:tcW w:w="2694" w:type="dxa"/>
            <w:gridSpan w:val="2"/>
            <w:tcBorders>
              <w:top w:val="single" w:sz="4" w:space="0" w:color="auto"/>
              <w:left w:val="single" w:sz="4" w:space="0" w:color="auto"/>
            </w:tcBorders>
          </w:tcPr>
          <w:p w:rsidR="007826C5" w:rsidRDefault="007826C5" w:rsidP="00BE0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26C5" w:rsidRDefault="00013208" w:rsidP="00773BFC">
            <w:pPr>
              <w:pStyle w:val="CRCoverPage"/>
              <w:spacing w:after="0"/>
              <w:ind w:left="100"/>
              <w:rPr>
                <w:noProof/>
                <w:lang w:eastAsia="zh-CN"/>
              </w:rPr>
            </w:pPr>
            <w:r w:rsidRPr="00B06F7A">
              <w:t>5.3.2.2.5</w:t>
            </w:r>
            <w:r w:rsidR="00180370">
              <w:rPr>
                <w:noProof/>
                <w:lang w:eastAsia="zh-CN"/>
              </w:rPr>
              <w:t xml:space="preserve">, </w:t>
            </w:r>
            <w:r w:rsidRPr="00B06F7A">
              <w:t>5.3.2.2.</w:t>
            </w:r>
            <w:r>
              <w:t>6</w:t>
            </w:r>
            <w:r w:rsidR="003274CF">
              <w:t xml:space="preserve">, </w:t>
            </w:r>
            <w:r w:rsidR="00D50E96" w:rsidRPr="00D50E96">
              <w:t>6.2.6.2.6</w:t>
            </w:r>
            <w:r w:rsidR="00D30847">
              <w:t>,</w:t>
            </w:r>
            <w:r w:rsidR="003274CF">
              <w:t xml:space="preserve"> A2</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26C5" w:rsidRDefault="007826C5" w:rsidP="00BE0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26C5" w:rsidRDefault="007826C5" w:rsidP="00BE072D">
            <w:pPr>
              <w:pStyle w:val="CRCoverPage"/>
              <w:spacing w:after="0"/>
              <w:jc w:val="center"/>
              <w:rPr>
                <w:b/>
                <w:caps/>
                <w:noProof/>
              </w:rPr>
            </w:pPr>
            <w:r>
              <w:rPr>
                <w:b/>
                <w:caps/>
                <w:noProof/>
              </w:rPr>
              <w:t>N</w:t>
            </w:r>
          </w:p>
        </w:tc>
        <w:tc>
          <w:tcPr>
            <w:tcW w:w="2977" w:type="dxa"/>
            <w:gridSpan w:val="4"/>
          </w:tcPr>
          <w:p w:rsidR="007826C5" w:rsidRDefault="007826C5" w:rsidP="00BE07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26C5" w:rsidRDefault="007826C5" w:rsidP="00BE072D">
            <w:pPr>
              <w:pStyle w:val="CRCoverPage"/>
              <w:spacing w:after="0"/>
              <w:ind w:left="99"/>
              <w:rPr>
                <w:noProof/>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p>
        </w:tc>
        <w:tc>
          <w:tcPr>
            <w:tcW w:w="6946" w:type="dxa"/>
            <w:gridSpan w:val="9"/>
            <w:tcBorders>
              <w:right w:val="single" w:sz="4" w:space="0" w:color="auto"/>
            </w:tcBorders>
          </w:tcPr>
          <w:p w:rsidR="007826C5" w:rsidRDefault="007826C5" w:rsidP="00BE072D">
            <w:pPr>
              <w:pStyle w:val="CRCoverPage"/>
              <w:spacing w:after="0"/>
              <w:rPr>
                <w:noProof/>
              </w:rPr>
            </w:pPr>
          </w:p>
        </w:tc>
      </w:tr>
      <w:tr w:rsidR="007826C5" w:rsidTr="00BE072D">
        <w:tc>
          <w:tcPr>
            <w:tcW w:w="2694" w:type="dxa"/>
            <w:gridSpan w:val="2"/>
            <w:tcBorders>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26C5" w:rsidRDefault="00773BFC" w:rsidP="00BE072D">
            <w:pPr>
              <w:pStyle w:val="CRCoverPage"/>
              <w:spacing w:after="0"/>
              <w:ind w:left="100"/>
              <w:rPr>
                <w:noProof/>
              </w:rPr>
            </w:pPr>
            <w:r>
              <w:rPr>
                <w:noProof/>
              </w:rPr>
              <w:t xml:space="preserve">This contribution introduces backward compatible new features to the OpenAPI file of </w:t>
            </w:r>
            <w:proofErr w:type="spellStart"/>
            <w:r w:rsidRPr="00B06F7A">
              <w:t>Nudm_UECM</w:t>
            </w:r>
            <w:proofErr w:type="spellEnd"/>
            <w:r w:rsidRPr="00B06F7A">
              <w:t xml:space="preserve"> API</w:t>
            </w:r>
            <w:r>
              <w:rPr>
                <w:noProof/>
              </w:rPr>
              <w:t>.</w:t>
            </w:r>
          </w:p>
        </w:tc>
      </w:tr>
      <w:tr w:rsidR="007826C5" w:rsidRPr="008863B9" w:rsidTr="00BE072D">
        <w:tc>
          <w:tcPr>
            <w:tcW w:w="2694" w:type="dxa"/>
            <w:gridSpan w:val="2"/>
            <w:tcBorders>
              <w:top w:val="single" w:sz="4" w:space="0" w:color="auto"/>
              <w:bottom w:val="single" w:sz="4" w:space="0" w:color="auto"/>
            </w:tcBorders>
          </w:tcPr>
          <w:p w:rsidR="007826C5" w:rsidRPr="008863B9" w:rsidRDefault="007826C5" w:rsidP="00BE0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26C5" w:rsidRPr="008863B9" w:rsidRDefault="007826C5" w:rsidP="00BE072D">
            <w:pPr>
              <w:pStyle w:val="CRCoverPage"/>
              <w:spacing w:after="0"/>
              <w:ind w:left="100"/>
              <w:rPr>
                <w:noProof/>
                <w:sz w:val="8"/>
                <w:szCs w:val="8"/>
              </w:rPr>
            </w:pPr>
          </w:p>
        </w:tc>
      </w:tr>
      <w:tr w:rsidR="007826C5" w:rsidTr="00BE072D">
        <w:tc>
          <w:tcPr>
            <w:tcW w:w="2694" w:type="dxa"/>
            <w:gridSpan w:val="2"/>
            <w:tcBorders>
              <w:top w:val="single" w:sz="4" w:space="0" w:color="auto"/>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3BFC" w:rsidRDefault="00773BFC" w:rsidP="00773BFC">
            <w:pPr>
              <w:pStyle w:val="CRCoverPage"/>
              <w:spacing w:after="0"/>
              <w:ind w:left="100"/>
              <w:rPr>
                <w:noProof/>
              </w:rPr>
            </w:pPr>
            <w:r>
              <w:rPr>
                <w:noProof/>
              </w:rPr>
              <w:t>Rev#1:</w:t>
            </w:r>
          </w:p>
          <w:p w:rsidR="007826C5" w:rsidRDefault="00773BFC" w:rsidP="00773BFC">
            <w:pPr>
              <w:pStyle w:val="CRCoverPage"/>
              <w:spacing w:after="0"/>
              <w:ind w:left="100"/>
              <w:rPr>
                <w:noProof/>
              </w:rPr>
            </w:pPr>
            <w:r>
              <w:rPr>
                <w:noProof/>
              </w:rPr>
              <w:t>- Merge C4-223243 into C4-223030.</w:t>
            </w:r>
          </w:p>
          <w:p w:rsidR="00773BFC" w:rsidRDefault="00773BFC" w:rsidP="00773BFC">
            <w:pPr>
              <w:pStyle w:val="CRCoverPage"/>
              <w:spacing w:after="0"/>
              <w:ind w:left="100"/>
              <w:rPr>
                <w:noProof/>
              </w:rPr>
            </w:pPr>
            <w:r>
              <w:rPr>
                <w:noProof/>
              </w:rPr>
              <w:t>- Remove updates to SmsfInfo and related API.</w:t>
            </w:r>
          </w:p>
          <w:p w:rsidR="00AE7D21" w:rsidRDefault="00AE7D21" w:rsidP="00AE7D21">
            <w:pPr>
              <w:pStyle w:val="CRCoverPage"/>
              <w:spacing w:after="0"/>
              <w:ind w:left="100"/>
              <w:rPr>
                <w:noProof/>
              </w:rPr>
            </w:pPr>
            <w:r>
              <w:rPr>
                <w:noProof/>
              </w:rPr>
              <w:lastRenderedPageBreak/>
              <w:t>Rev#2:</w:t>
            </w:r>
          </w:p>
          <w:p w:rsidR="00AE7D21" w:rsidRDefault="00AE7D21" w:rsidP="00AE7D21">
            <w:pPr>
              <w:pStyle w:val="CRCoverPage"/>
              <w:spacing w:after="0"/>
              <w:ind w:left="100"/>
              <w:rPr>
                <w:noProof/>
              </w:rPr>
            </w:pPr>
            <w:r>
              <w:rPr>
                <w:noProof/>
              </w:rPr>
              <w:t>- Add co-source.</w:t>
            </w:r>
          </w:p>
        </w:tc>
      </w:tr>
    </w:tbl>
    <w:p w:rsidR="007826C5" w:rsidRDefault="007826C5" w:rsidP="007826C5">
      <w:pPr>
        <w:pStyle w:val="CRCoverPage"/>
        <w:spacing w:after="0"/>
        <w:rPr>
          <w:noProof/>
          <w:sz w:val="8"/>
          <w:szCs w:val="8"/>
        </w:rPr>
      </w:pPr>
    </w:p>
    <w:p w:rsidR="007826C5" w:rsidRDefault="007826C5" w:rsidP="007826C5">
      <w:pPr>
        <w:rPr>
          <w:noProof/>
        </w:rPr>
        <w:sectPr w:rsidR="007826C5">
          <w:headerReference w:type="even" r:id="rId10"/>
          <w:footnotePr>
            <w:numRestart w:val="eachSect"/>
          </w:footnotePr>
          <w:pgSz w:w="11907" w:h="16840" w:code="9"/>
          <w:pgMar w:top="1418" w:right="1134" w:bottom="1134" w:left="1134" w:header="680" w:footer="567" w:gutter="0"/>
          <w:cols w:space="720"/>
        </w:sectPr>
      </w:pPr>
    </w:p>
    <w:p w:rsidR="007826C5" w:rsidRPr="006B5418" w:rsidRDefault="007826C5" w:rsidP="007826C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13208" w:rsidRPr="00B06F7A" w:rsidRDefault="00013208" w:rsidP="00013208">
      <w:pPr>
        <w:pStyle w:val="5"/>
        <w:rPr>
          <w:lang w:eastAsia="zh-CN"/>
        </w:rPr>
      </w:pPr>
      <w:bookmarkStart w:id="1" w:name="_Toc11338390"/>
      <w:bookmarkStart w:id="2" w:name="_Toc27584997"/>
      <w:bookmarkStart w:id="3" w:name="_Toc36456941"/>
      <w:bookmarkStart w:id="4" w:name="_Toc45027820"/>
      <w:bookmarkStart w:id="5" w:name="_Toc45028655"/>
      <w:bookmarkStart w:id="6" w:name="_Toc67681410"/>
      <w:bookmarkStart w:id="7" w:name="_Toc98487219"/>
      <w:r w:rsidRPr="00B06F7A">
        <w:t>5.3.2.2.5</w:t>
      </w:r>
      <w:r w:rsidRPr="00B06F7A">
        <w:tab/>
      </w:r>
      <w:r w:rsidRPr="00B06F7A">
        <w:rPr>
          <w:rFonts w:hint="eastAsia"/>
          <w:lang w:eastAsia="zh-CN"/>
        </w:rPr>
        <w:t>S</w:t>
      </w:r>
      <w:r w:rsidRPr="00B06F7A">
        <w:t>M</w:t>
      </w:r>
      <w:r w:rsidRPr="00B06F7A">
        <w:rPr>
          <w:rFonts w:hint="eastAsia"/>
          <w:lang w:eastAsia="zh-CN"/>
        </w:rPr>
        <w:t>S</w:t>
      </w:r>
      <w:r w:rsidRPr="00B06F7A">
        <w:t xml:space="preserve">F </w:t>
      </w:r>
      <w:r w:rsidRPr="00B06F7A">
        <w:rPr>
          <w:rFonts w:hint="eastAsia"/>
          <w:lang w:eastAsia="zh-CN"/>
        </w:rPr>
        <w:t>R</w:t>
      </w:r>
      <w:r w:rsidRPr="00B06F7A">
        <w:t xml:space="preserve">egistration </w:t>
      </w:r>
      <w:r w:rsidRPr="00B06F7A">
        <w:rPr>
          <w:rFonts w:hint="eastAsia"/>
          <w:lang w:eastAsia="zh-CN"/>
        </w:rPr>
        <w:t xml:space="preserve">for </w:t>
      </w:r>
      <w:r w:rsidRPr="00B06F7A">
        <w:rPr>
          <w:lang w:eastAsia="zh-CN"/>
        </w:rPr>
        <w:t>3GPP Access</w:t>
      </w:r>
      <w:bookmarkEnd w:id="1"/>
      <w:bookmarkEnd w:id="2"/>
      <w:bookmarkEnd w:id="3"/>
      <w:bookmarkEnd w:id="4"/>
      <w:bookmarkEnd w:id="5"/>
      <w:bookmarkEnd w:id="6"/>
      <w:bookmarkEnd w:id="7"/>
    </w:p>
    <w:p w:rsidR="00013208" w:rsidRPr="00B06F7A" w:rsidRDefault="00013208" w:rsidP="00013208">
      <w:r w:rsidRPr="00B06F7A">
        <w:t xml:space="preserve">Figure 5.3.2.2.5-1 shows a scenario where the </w:t>
      </w:r>
      <w:r w:rsidRPr="00B06F7A">
        <w:rPr>
          <w:rFonts w:hint="eastAsia"/>
          <w:lang w:eastAsia="zh-CN"/>
        </w:rPr>
        <w:t>S</w:t>
      </w:r>
      <w:r w:rsidRPr="00B06F7A">
        <w:t>M</w:t>
      </w:r>
      <w:r w:rsidRPr="00B06F7A">
        <w:rPr>
          <w:rFonts w:hint="eastAsia"/>
          <w:lang w:eastAsia="zh-CN"/>
        </w:rPr>
        <w:t>S</w:t>
      </w:r>
      <w:r w:rsidRPr="00B06F7A">
        <w:t xml:space="preserve">F sends a request to the UDM to </w:t>
      </w:r>
      <w:r w:rsidRPr="00B06F7A">
        <w:rPr>
          <w:rFonts w:hint="eastAsia"/>
          <w:lang w:eastAsia="zh-CN"/>
        </w:rPr>
        <w:t>create</w:t>
      </w:r>
      <w:r w:rsidRPr="00B06F7A">
        <w:t xml:space="preserve"> </w:t>
      </w:r>
      <w:r w:rsidRPr="00B06F7A">
        <w:rPr>
          <w:rFonts w:hint="eastAsia"/>
          <w:lang w:eastAsia="zh-CN"/>
        </w:rPr>
        <w:t xml:space="preserve">or update </w:t>
      </w:r>
      <w:r w:rsidRPr="00B06F7A">
        <w:t xml:space="preserve">the </w:t>
      </w:r>
      <w:r w:rsidRPr="00B06F7A">
        <w:rPr>
          <w:rFonts w:hint="eastAsia"/>
          <w:lang w:eastAsia="zh-CN"/>
        </w:rPr>
        <w:t>S</w:t>
      </w:r>
      <w:r w:rsidRPr="00B06F7A">
        <w:t>M</w:t>
      </w:r>
      <w:r w:rsidRPr="00B06F7A">
        <w:rPr>
          <w:rFonts w:hint="eastAsia"/>
          <w:lang w:eastAsia="zh-CN"/>
        </w:rPr>
        <w:t>S</w:t>
      </w:r>
      <w:r w:rsidRPr="00B06F7A">
        <w:t>F registration information for 3GPP access (see also 3GPP TS 23.502 [3]</w:t>
      </w:r>
      <w:r w:rsidRPr="00B06F7A">
        <w:rPr>
          <w:rFonts w:hint="eastAsia"/>
          <w:lang w:eastAsia="zh-CN"/>
        </w:rPr>
        <w:t>, clause 4.13.3.1</w:t>
      </w:r>
      <w:r w:rsidRPr="00B06F7A">
        <w:t>). The request contains the UE's identity (/{</w:t>
      </w:r>
      <w:proofErr w:type="spellStart"/>
      <w:r w:rsidRPr="00B06F7A">
        <w:t>ueId</w:t>
      </w:r>
      <w:proofErr w:type="spellEnd"/>
      <w:r w:rsidRPr="00B06F7A">
        <w:t xml:space="preserve">}) which shall be a SUPI and the </w:t>
      </w:r>
      <w:r w:rsidRPr="00B06F7A">
        <w:rPr>
          <w:rFonts w:hint="eastAsia"/>
          <w:lang w:eastAsia="zh-CN"/>
        </w:rPr>
        <w:t>SMSF</w:t>
      </w:r>
      <w:r w:rsidRPr="00B06F7A">
        <w:t xml:space="preserve"> Registration Information for </w:t>
      </w:r>
      <w:r w:rsidRPr="00B06F7A">
        <w:rPr>
          <w:rFonts w:hint="eastAsia"/>
          <w:lang w:eastAsia="zh-CN"/>
        </w:rPr>
        <w:t>SMS</w:t>
      </w:r>
      <w:r w:rsidRPr="00B06F7A">
        <w:t xml:space="preserve"> </w:t>
      </w:r>
      <w:r w:rsidRPr="00B06F7A">
        <w:rPr>
          <w:rFonts w:hint="eastAsia"/>
          <w:lang w:eastAsia="zh-CN"/>
        </w:rPr>
        <w:t>service</w:t>
      </w:r>
      <w:r w:rsidRPr="00B06F7A">
        <w:t>.</w:t>
      </w:r>
    </w:p>
    <w:p w:rsidR="00013208" w:rsidRPr="00B06F7A" w:rsidRDefault="00013208" w:rsidP="00013208">
      <w:r w:rsidRPr="00B06F7A">
        <w:rPr>
          <w:noProof/>
        </w:rPr>
        <w:t>When a UE requests SMS service from both 3GPP access and Non-3GPP access, the SMSF shall perform seperate individual SMSF registration for each access type.</w:t>
      </w:r>
    </w:p>
    <w:p w:rsidR="00013208" w:rsidRPr="00B06F7A" w:rsidRDefault="00013208" w:rsidP="00013208">
      <w:pPr>
        <w:pStyle w:val="TH"/>
      </w:pPr>
      <w:r w:rsidRPr="00B06F7A">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6pt" o:ole="">
            <v:imagedata r:id="rId11" o:title=""/>
          </v:shape>
          <o:OLEObject Type="Embed" ProgID="Visio.Drawing.11" ShapeID="_x0000_i1025" DrawAspect="Content" ObjectID="_1714370856" r:id="rId12"/>
        </w:object>
      </w:r>
    </w:p>
    <w:p w:rsidR="00013208" w:rsidRPr="00B06F7A" w:rsidRDefault="00013208" w:rsidP="00013208">
      <w:pPr>
        <w:pStyle w:val="TF"/>
      </w:pPr>
      <w:r w:rsidRPr="00B06F7A">
        <w:t xml:space="preserve">Figure 5.3.2.2.5-1: </w:t>
      </w:r>
      <w:r w:rsidRPr="00B06F7A">
        <w:rPr>
          <w:rFonts w:hint="eastAsia"/>
          <w:lang w:eastAsia="zh-CN"/>
        </w:rPr>
        <w:t>S</w:t>
      </w:r>
      <w:r w:rsidRPr="00B06F7A">
        <w:t>M</w:t>
      </w:r>
      <w:r w:rsidRPr="00B06F7A">
        <w:rPr>
          <w:rFonts w:hint="eastAsia"/>
          <w:lang w:eastAsia="zh-CN"/>
        </w:rPr>
        <w:t>S</w:t>
      </w:r>
      <w:r w:rsidRPr="00B06F7A">
        <w:t>F registering for 3GPP Access</w:t>
      </w:r>
    </w:p>
    <w:p w:rsidR="003F4691" w:rsidRDefault="00013208" w:rsidP="00013208">
      <w:pPr>
        <w:pStyle w:val="B1"/>
        <w:rPr>
          <w:ins w:id="8" w:author="liuliu" w:date="2022-04-26T08:19:00Z"/>
          <w:lang w:eastAsia="ko-KR"/>
        </w:rPr>
      </w:pPr>
      <w:r w:rsidRPr="00B06F7A">
        <w:t>1.</w:t>
      </w:r>
      <w:r w:rsidRPr="00B06F7A">
        <w:tab/>
        <w:t xml:space="preserve">The </w:t>
      </w:r>
      <w:r w:rsidRPr="00B06F7A">
        <w:rPr>
          <w:rFonts w:hint="eastAsia"/>
          <w:lang w:eastAsia="zh-CN"/>
        </w:rPr>
        <w:t>S</w:t>
      </w:r>
      <w:r w:rsidRPr="00B06F7A">
        <w:t>M</w:t>
      </w:r>
      <w:r w:rsidRPr="00B06F7A">
        <w:rPr>
          <w:rFonts w:hint="eastAsia"/>
          <w:lang w:eastAsia="zh-CN"/>
        </w:rPr>
        <w:t>S</w:t>
      </w:r>
      <w:r w:rsidRPr="00B06F7A">
        <w:t xml:space="preserve">F sends a PUT request to the resource representing the UE's </w:t>
      </w:r>
      <w:r w:rsidRPr="00B06F7A">
        <w:rPr>
          <w:rFonts w:hint="eastAsia"/>
          <w:lang w:eastAsia="zh-CN"/>
        </w:rPr>
        <w:t>S</w:t>
      </w:r>
      <w:r w:rsidRPr="00B06F7A">
        <w:t>M</w:t>
      </w:r>
      <w:r w:rsidRPr="00B06F7A">
        <w:rPr>
          <w:rFonts w:hint="eastAsia"/>
          <w:lang w:eastAsia="zh-CN"/>
        </w:rPr>
        <w:t>S</w:t>
      </w:r>
      <w:r w:rsidRPr="00B06F7A">
        <w:t>F registration for 3GPP Access</w:t>
      </w:r>
      <w:r w:rsidRPr="00B06F7A">
        <w:rPr>
          <w:lang w:eastAsia="zh-CN"/>
        </w:rPr>
        <w:t xml:space="preserve"> to update or create SMSF registration information</w:t>
      </w:r>
      <w:r w:rsidRPr="00B06F7A">
        <w:t>.</w:t>
      </w:r>
      <w:ins w:id="9" w:author="liuliu" w:date="2022-04-25T16:45:00Z">
        <w:r w:rsidR="00077F9D" w:rsidRPr="00077F9D">
          <w:rPr>
            <w:lang w:eastAsia="ko-KR"/>
          </w:rPr>
          <w:t xml:space="preserve"> </w:t>
        </w:r>
      </w:ins>
    </w:p>
    <w:p w:rsidR="00013208" w:rsidRPr="00B06F7A" w:rsidRDefault="003F4691" w:rsidP="00013208">
      <w:pPr>
        <w:pStyle w:val="B1"/>
      </w:pPr>
      <w:ins w:id="10" w:author="liuliu" w:date="2022-04-26T08:19:00Z">
        <w:r w:rsidRPr="00B06F7A">
          <w:tab/>
          <w:t xml:space="preserve">If the SMSF </w:t>
        </w:r>
      </w:ins>
      <w:ins w:id="11" w:author="liuliu" w:date="2022-04-26T08:28:00Z">
        <w:r w:rsidR="00766364">
          <w:rPr>
            <w:lang w:eastAsia="ko-KR"/>
          </w:rPr>
          <w:t>support</w:t>
        </w:r>
      </w:ins>
      <w:ins w:id="12" w:author="liuliu" w:date="2022-04-26T08:29:00Z">
        <w:r w:rsidR="00766364">
          <w:rPr>
            <w:lang w:eastAsia="ko-KR"/>
          </w:rPr>
          <w:t>s</w:t>
        </w:r>
      </w:ins>
      <w:ins w:id="13" w:author="liuliu" w:date="2022-04-26T08:28:00Z">
        <w:r w:rsidR="00766364">
          <w:rPr>
            <w:lang w:eastAsia="ko-KR"/>
          </w:rPr>
          <w:t xml:space="preserve"> SBI-based</w:t>
        </w:r>
      </w:ins>
      <w:ins w:id="14" w:author="liuliu" w:date="2022-04-26T08:29:00Z">
        <w:r w:rsidR="00766364">
          <w:rPr>
            <w:lang w:eastAsia="ko-KR"/>
          </w:rPr>
          <w:t xml:space="preserve"> MT SM transmit</w:t>
        </w:r>
      </w:ins>
      <w:ins w:id="15" w:author="liuliu" w:date="2022-04-26T08:19:00Z">
        <w:r w:rsidRPr="00B06F7A">
          <w:t xml:space="preserve">, </w:t>
        </w:r>
      </w:ins>
      <w:ins w:id="16" w:author="liuliu" w:date="2022-04-26T08:27:00Z">
        <w:r>
          <w:t xml:space="preserve">the </w:t>
        </w:r>
      </w:ins>
      <w:ins w:id="17" w:author="liuliu" w:date="2022-04-25T16:45:00Z">
        <w:r w:rsidR="00077F9D" w:rsidRPr="006F4BB3">
          <w:rPr>
            <w:lang w:eastAsia="ko-KR"/>
          </w:rPr>
          <w:t>"SBI support indication"</w:t>
        </w:r>
      </w:ins>
      <w:ins w:id="18" w:author="liuliu" w:date="2022-04-25T16:48:00Z">
        <w:r w:rsidR="00077F9D">
          <w:rPr>
            <w:lang w:eastAsia="ko-KR"/>
          </w:rPr>
          <w:t xml:space="preserve"> of the SMSF</w:t>
        </w:r>
      </w:ins>
      <w:ins w:id="19" w:author="liuliu" w:date="2022-04-25T16:45:00Z">
        <w:r w:rsidR="00077F9D">
          <w:rPr>
            <w:lang w:eastAsia="ko-KR"/>
          </w:rPr>
          <w:t xml:space="preserve"> </w:t>
        </w:r>
        <w:r w:rsidR="00077F9D" w:rsidRPr="00B06F7A">
          <w:t>sh</w:t>
        </w:r>
      </w:ins>
      <w:ins w:id="20" w:author="liuliu" w:date="2022-04-26T16:48:00Z">
        <w:r w:rsidR="00ED6747">
          <w:t>all</w:t>
        </w:r>
      </w:ins>
      <w:ins w:id="21" w:author="liuliu" w:date="2022-04-25T16:45:00Z">
        <w:r w:rsidR="00077F9D" w:rsidRPr="00B06F7A">
          <w:t xml:space="preserve"> be included in the </w:t>
        </w:r>
        <w:r w:rsidR="00077F9D" w:rsidRPr="00B06F7A">
          <w:rPr>
            <w:lang w:eastAsia="zh-CN"/>
          </w:rPr>
          <w:t>SMSF registration information</w:t>
        </w:r>
        <w:r w:rsidR="00077F9D" w:rsidRPr="00B06F7A">
          <w:t>.</w:t>
        </w:r>
      </w:ins>
    </w:p>
    <w:p w:rsidR="00013208" w:rsidRPr="00B06F7A" w:rsidDel="00077F9D" w:rsidRDefault="00013208" w:rsidP="00013208">
      <w:pPr>
        <w:pStyle w:val="B1"/>
        <w:rPr>
          <w:del w:id="22" w:author="liuliu" w:date="2022-04-25T16:46:00Z"/>
          <w:lang w:eastAsia="zh-CN"/>
        </w:rPr>
      </w:pPr>
      <w:r w:rsidRPr="00B06F7A">
        <w:tab/>
        <w:t>If the SMSF belongs to an SMSF Set, the NF Set ID of the SMSF Set shall be included in the request message.</w:t>
      </w:r>
    </w:p>
    <w:p w:rsidR="00013208" w:rsidRPr="00B06F7A" w:rsidRDefault="00013208" w:rsidP="00013208">
      <w:pPr>
        <w:pStyle w:val="B1"/>
      </w:pPr>
      <w:r w:rsidRPr="00B06F7A">
        <w:t>2a.</w:t>
      </w:r>
      <w:r w:rsidRPr="00B06F7A">
        <w:tab/>
      </w:r>
      <w:r w:rsidRPr="00B06F7A">
        <w:rPr>
          <w:rFonts w:hint="eastAsia"/>
          <w:lang w:eastAsia="zh-CN"/>
        </w:rPr>
        <w:t>If successful, t</w:t>
      </w:r>
      <w:r w:rsidRPr="00B06F7A">
        <w:t>he UDM responds with "20</w:t>
      </w:r>
      <w:r w:rsidRPr="00B06F7A">
        <w:rPr>
          <w:rFonts w:hint="eastAsia"/>
          <w:lang w:eastAsia="zh-CN"/>
        </w:rPr>
        <w:t>0</w:t>
      </w:r>
      <w:r w:rsidRPr="00B06F7A">
        <w:t xml:space="preserve"> </w:t>
      </w:r>
      <w:r w:rsidRPr="00B06F7A">
        <w:rPr>
          <w:rFonts w:hint="eastAsia"/>
          <w:lang w:eastAsia="zh-CN"/>
        </w:rPr>
        <w:t>OK</w:t>
      </w:r>
      <w:r w:rsidRPr="00B06F7A">
        <w:t>"</w:t>
      </w:r>
      <w:r w:rsidRPr="00B06F7A">
        <w:rPr>
          <w:rFonts w:hint="eastAsia"/>
          <w:lang w:eastAsia="zh-CN"/>
        </w:rPr>
        <w:t xml:space="preserve">, or </w:t>
      </w:r>
      <w:r w:rsidRPr="00B06F7A">
        <w:t>"20</w:t>
      </w:r>
      <w:r w:rsidRPr="00B06F7A">
        <w:rPr>
          <w:rFonts w:hint="eastAsia"/>
          <w:lang w:eastAsia="zh-CN"/>
        </w:rPr>
        <w:t>1</w:t>
      </w:r>
      <w:r w:rsidRPr="00B06F7A">
        <w:t xml:space="preserve"> </w:t>
      </w:r>
      <w:r w:rsidRPr="00B06F7A">
        <w:rPr>
          <w:rFonts w:hint="eastAsia"/>
          <w:lang w:eastAsia="zh-CN"/>
        </w:rPr>
        <w:t>Created</w:t>
      </w:r>
      <w:r w:rsidRPr="00B06F7A">
        <w:t xml:space="preserve">" with the message body containing the representation of the </w:t>
      </w:r>
      <w:proofErr w:type="spellStart"/>
      <w:r w:rsidRPr="00B06F7A">
        <w:t>SmsfRegistration</w:t>
      </w:r>
      <w:proofErr w:type="spellEnd"/>
      <w:r w:rsidRPr="00B06F7A">
        <w:t>.</w:t>
      </w:r>
    </w:p>
    <w:p w:rsidR="00013208" w:rsidRPr="00B06F7A" w:rsidRDefault="00013208" w:rsidP="00013208">
      <w:pPr>
        <w:pStyle w:val="B1"/>
        <w:rPr>
          <w:lang w:eastAsia="zh-CN"/>
        </w:rPr>
      </w:pPr>
      <w:r w:rsidRPr="00B06F7A">
        <w:t>2b.</w:t>
      </w:r>
      <w:r w:rsidRPr="00B06F7A">
        <w:tab/>
      </w:r>
      <w:r w:rsidRPr="00B06F7A">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rsidR="00013208" w:rsidRPr="00B06F7A" w:rsidRDefault="00013208" w:rsidP="00013208">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rsidR="00077F9D" w:rsidRPr="00013208" w:rsidRDefault="00077F9D" w:rsidP="00077F9D"/>
    <w:p w:rsidR="00077F9D" w:rsidRPr="006B5418" w:rsidRDefault="00077F9D" w:rsidP="00077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77F9D" w:rsidRPr="00B06F7A" w:rsidRDefault="00077F9D" w:rsidP="00077F9D">
      <w:pPr>
        <w:pStyle w:val="5"/>
        <w:rPr>
          <w:lang w:eastAsia="zh-CN"/>
        </w:rPr>
      </w:pPr>
      <w:bookmarkStart w:id="23" w:name="_Toc11338391"/>
      <w:bookmarkStart w:id="24" w:name="_Toc27584998"/>
      <w:bookmarkStart w:id="25" w:name="_Toc36456942"/>
      <w:bookmarkStart w:id="26" w:name="_Toc45027821"/>
      <w:bookmarkStart w:id="27" w:name="_Toc45028656"/>
      <w:bookmarkStart w:id="28" w:name="_Toc67681411"/>
      <w:bookmarkStart w:id="29" w:name="_Toc98487220"/>
      <w:r w:rsidRPr="00B06F7A">
        <w:t>5.3.2.2.6</w:t>
      </w:r>
      <w:r w:rsidRPr="00B06F7A">
        <w:tab/>
      </w:r>
      <w:r w:rsidRPr="00B06F7A">
        <w:rPr>
          <w:rFonts w:hint="eastAsia"/>
          <w:lang w:eastAsia="zh-CN"/>
        </w:rPr>
        <w:t>S</w:t>
      </w:r>
      <w:r w:rsidRPr="00B06F7A">
        <w:t>M</w:t>
      </w:r>
      <w:r w:rsidRPr="00B06F7A">
        <w:rPr>
          <w:rFonts w:hint="eastAsia"/>
          <w:lang w:eastAsia="zh-CN"/>
        </w:rPr>
        <w:t>S</w:t>
      </w:r>
      <w:r w:rsidRPr="00B06F7A">
        <w:t xml:space="preserve">F </w:t>
      </w:r>
      <w:r w:rsidRPr="00B06F7A">
        <w:rPr>
          <w:rFonts w:hint="eastAsia"/>
          <w:lang w:eastAsia="zh-CN"/>
        </w:rPr>
        <w:t>R</w:t>
      </w:r>
      <w:r w:rsidRPr="00B06F7A">
        <w:t xml:space="preserve">egistration </w:t>
      </w:r>
      <w:r w:rsidRPr="00B06F7A">
        <w:rPr>
          <w:rFonts w:hint="eastAsia"/>
          <w:lang w:eastAsia="zh-CN"/>
        </w:rPr>
        <w:t xml:space="preserve">for </w:t>
      </w:r>
      <w:r w:rsidRPr="00B06F7A">
        <w:rPr>
          <w:lang w:eastAsia="zh-CN"/>
        </w:rPr>
        <w:t>Non 3GPP Access</w:t>
      </w:r>
      <w:bookmarkEnd w:id="23"/>
      <w:bookmarkEnd w:id="24"/>
      <w:bookmarkEnd w:id="25"/>
      <w:bookmarkEnd w:id="26"/>
      <w:bookmarkEnd w:id="27"/>
      <w:bookmarkEnd w:id="28"/>
      <w:bookmarkEnd w:id="29"/>
    </w:p>
    <w:p w:rsidR="00077F9D" w:rsidRPr="00B06F7A" w:rsidRDefault="00077F9D" w:rsidP="00077F9D">
      <w:r w:rsidRPr="00B06F7A">
        <w:t xml:space="preserve">Figure 5.3.2.2.6-1 shows a scenario where the </w:t>
      </w:r>
      <w:r w:rsidRPr="00B06F7A">
        <w:rPr>
          <w:rFonts w:hint="eastAsia"/>
          <w:lang w:eastAsia="zh-CN"/>
        </w:rPr>
        <w:t>S</w:t>
      </w:r>
      <w:r w:rsidRPr="00B06F7A">
        <w:t>M</w:t>
      </w:r>
      <w:r w:rsidRPr="00B06F7A">
        <w:rPr>
          <w:rFonts w:hint="eastAsia"/>
          <w:lang w:eastAsia="zh-CN"/>
        </w:rPr>
        <w:t>S</w:t>
      </w:r>
      <w:r w:rsidRPr="00B06F7A">
        <w:t xml:space="preserve">F sends a request to the UDM to </w:t>
      </w:r>
      <w:r w:rsidRPr="00B06F7A">
        <w:rPr>
          <w:rFonts w:hint="eastAsia"/>
          <w:lang w:eastAsia="zh-CN"/>
        </w:rPr>
        <w:t>create</w:t>
      </w:r>
      <w:r w:rsidRPr="00B06F7A">
        <w:t xml:space="preserve"> </w:t>
      </w:r>
      <w:r w:rsidRPr="00B06F7A">
        <w:rPr>
          <w:rFonts w:hint="eastAsia"/>
          <w:lang w:eastAsia="zh-CN"/>
        </w:rPr>
        <w:t xml:space="preserve">or update </w:t>
      </w:r>
      <w:r w:rsidRPr="00B06F7A">
        <w:t xml:space="preserve">the </w:t>
      </w:r>
      <w:r w:rsidRPr="00B06F7A">
        <w:rPr>
          <w:rFonts w:hint="eastAsia"/>
          <w:lang w:eastAsia="zh-CN"/>
        </w:rPr>
        <w:t>S</w:t>
      </w:r>
      <w:r w:rsidRPr="00B06F7A">
        <w:t>M</w:t>
      </w:r>
      <w:r w:rsidRPr="00B06F7A">
        <w:rPr>
          <w:rFonts w:hint="eastAsia"/>
          <w:lang w:eastAsia="zh-CN"/>
        </w:rPr>
        <w:t>S</w:t>
      </w:r>
      <w:r w:rsidRPr="00B06F7A">
        <w:t>F registration information for non 3GPP access (see also 3GPP TS 23.502 [3]</w:t>
      </w:r>
      <w:r w:rsidRPr="00B06F7A">
        <w:rPr>
          <w:rFonts w:hint="eastAsia"/>
          <w:lang w:eastAsia="zh-CN"/>
        </w:rPr>
        <w:t>, clause 4.13.3.1</w:t>
      </w:r>
      <w:r w:rsidRPr="00B06F7A">
        <w:t>). The request contains the UE's identity (/{</w:t>
      </w:r>
      <w:proofErr w:type="spellStart"/>
      <w:r w:rsidRPr="00B06F7A">
        <w:t>ueId</w:t>
      </w:r>
      <w:proofErr w:type="spellEnd"/>
      <w:r w:rsidRPr="00B06F7A">
        <w:t xml:space="preserve">}) which shall be a SUPI and the </w:t>
      </w:r>
      <w:r w:rsidRPr="00B06F7A">
        <w:rPr>
          <w:rFonts w:hint="eastAsia"/>
          <w:lang w:eastAsia="zh-CN"/>
        </w:rPr>
        <w:t>SMSF</w:t>
      </w:r>
      <w:r w:rsidRPr="00B06F7A">
        <w:t xml:space="preserve"> Registration Information for </w:t>
      </w:r>
      <w:r w:rsidRPr="00B06F7A">
        <w:rPr>
          <w:rFonts w:hint="eastAsia"/>
          <w:lang w:eastAsia="zh-CN"/>
        </w:rPr>
        <w:t>SMS</w:t>
      </w:r>
      <w:r w:rsidRPr="00B06F7A">
        <w:t xml:space="preserve"> </w:t>
      </w:r>
      <w:r w:rsidRPr="00B06F7A">
        <w:rPr>
          <w:rFonts w:hint="eastAsia"/>
          <w:lang w:eastAsia="zh-CN"/>
        </w:rPr>
        <w:t>service</w:t>
      </w:r>
      <w:r w:rsidRPr="00B06F7A">
        <w:t>.</w:t>
      </w:r>
    </w:p>
    <w:p w:rsidR="00077F9D" w:rsidRPr="00B06F7A" w:rsidRDefault="00077F9D" w:rsidP="00077F9D">
      <w:r w:rsidRPr="00B06F7A">
        <w:rPr>
          <w:noProof/>
        </w:rPr>
        <w:t>When a UE requests SMS service from both 3GPP access and Non-3GPP access, the SMSF shall perform seperate individual SMSF registration for each access type.</w:t>
      </w:r>
    </w:p>
    <w:p w:rsidR="00077F9D" w:rsidRPr="00B06F7A" w:rsidRDefault="00077F9D" w:rsidP="00077F9D">
      <w:pPr>
        <w:pStyle w:val="TH"/>
      </w:pPr>
      <w:r w:rsidRPr="00B06F7A">
        <w:object w:dxaOrig="8685" w:dyaOrig="2115">
          <v:shape id="_x0000_i1026" type="#_x0000_t75" style="width:434.9pt;height:106pt" o:ole="">
            <v:imagedata r:id="rId13" o:title=""/>
          </v:shape>
          <o:OLEObject Type="Embed" ProgID="Visio.Drawing.11" ShapeID="_x0000_i1026" DrawAspect="Content" ObjectID="_1714370857" r:id="rId14"/>
        </w:object>
      </w:r>
    </w:p>
    <w:p w:rsidR="00077F9D" w:rsidRPr="00B06F7A" w:rsidRDefault="00077F9D" w:rsidP="00077F9D">
      <w:pPr>
        <w:pStyle w:val="TF"/>
      </w:pPr>
      <w:r w:rsidRPr="00B06F7A">
        <w:t xml:space="preserve">Figure 5.3.2.2.6-1: </w:t>
      </w:r>
      <w:r w:rsidRPr="00B06F7A">
        <w:rPr>
          <w:rFonts w:hint="eastAsia"/>
          <w:lang w:eastAsia="zh-CN"/>
        </w:rPr>
        <w:t>S</w:t>
      </w:r>
      <w:r w:rsidRPr="00B06F7A">
        <w:t>M</w:t>
      </w:r>
      <w:r w:rsidRPr="00B06F7A">
        <w:rPr>
          <w:rFonts w:hint="eastAsia"/>
          <w:lang w:eastAsia="zh-CN"/>
        </w:rPr>
        <w:t>S</w:t>
      </w:r>
      <w:r w:rsidRPr="00B06F7A">
        <w:t>F registering for Non 3GPP Access</w:t>
      </w:r>
    </w:p>
    <w:p w:rsidR="00077F9D" w:rsidRDefault="00077F9D" w:rsidP="00077F9D">
      <w:pPr>
        <w:pStyle w:val="B1"/>
        <w:rPr>
          <w:ins w:id="30" w:author="liuliu" w:date="2022-04-26T08:31:00Z"/>
          <w:lang w:eastAsia="ko-KR"/>
        </w:rPr>
      </w:pPr>
      <w:r w:rsidRPr="00B06F7A">
        <w:t>1.</w:t>
      </w:r>
      <w:r w:rsidRPr="00B06F7A">
        <w:tab/>
        <w:t xml:space="preserve">The </w:t>
      </w:r>
      <w:r w:rsidRPr="00B06F7A">
        <w:rPr>
          <w:rFonts w:hint="eastAsia"/>
          <w:lang w:eastAsia="zh-CN"/>
        </w:rPr>
        <w:t>S</w:t>
      </w:r>
      <w:r w:rsidRPr="00B06F7A">
        <w:t>M</w:t>
      </w:r>
      <w:r w:rsidRPr="00B06F7A">
        <w:rPr>
          <w:rFonts w:hint="eastAsia"/>
          <w:lang w:eastAsia="zh-CN"/>
        </w:rPr>
        <w:t>S</w:t>
      </w:r>
      <w:r w:rsidRPr="00B06F7A">
        <w:t xml:space="preserve">F sends a PUT request to the resource representing the UE's </w:t>
      </w:r>
      <w:r w:rsidRPr="00B06F7A">
        <w:rPr>
          <w:rFonts w:hint="eastAsia"/>
          <w:lang w:eastAsia="zh-CN"/>
        </w:rPr>
        <w:t>S</w:t>
      </w:r>
      <w:r w:rsidRPr="00B06F7A">
        <w:t>M</w:t>
      </w:r>
      <w:r w:rsidRPr="00B06F7A">
        <w:rPr>
          <w:rFonts w:hint="eastAsia"/>
          <w:lang w:eastAsia="zh-CN"/>
        </w:rPr>
        <w:t>S</w:t>
      </w:r>
      <w:r w:rsidRPr="00B06F7A">
        <w:t>F registration for Non 3GPP Access</w:t>
      </w:r>
      <w:r w:rsidRPr="00B06F7A">
        <w:rPr>
          <w:lang w:eastAsia="zh-CN"/>
        </w:rPr>
        <w:t xml:space="preserve"> to update or create SMSF registration information</w:t>
      </w:r>
      <w:r w:rsidRPr="00B06F7A">
        <w:t>.</w:t>
      </w:r>
      <w:ins w:id="31" w:author="liuliu" w:date="2022-04-25T16:47:00Z">
        <w:r w:rsidRPr="00077F9D">
          <w:rPr>
            <w:lang w:eastAsia="ko-KR"/>
          </w:rPr>
          <w:t xml:space="preserve"> </w:t>
        </w:r>
      </w:ins>
    </w:p>
    <w:p w:rsidR="00766364" w:rsidRPr="00B06F7A" w:rsidRDefault="00766364" w:rsidP="00077F9D">
      <w:pPr>
        <w:pStyle w:val="B1"/>
      </w:pPr>
      <w:ins w:id="32" w:author="liuliu" w:date="2022-04-26T08:31:00Z">
        <w:r w:rsidRPr="00B06F7A">
          <w:tab/>
          <w:t xml:space="preserve">If the SMSF </w:t>
        </w:r>
        <w:r>
          <w:rPr>
            <w:lang w:eastAsia="ko-KR"/>
          </w:rPr>
          <w:t>supports SBI-based MT SM transmit</w:t>
        </w:r>
        <w:r w:rsidRPr="00B06F7A">
          <w:t xml:space="preserve">, </w:t>
        </w:r>
        <w:r>
          <w:t xml:space="preserve">the </w:t>
        </w:r>
        <w:r w:rsidRPr="006F4BB3">
          <w:rPr>
            <w:lang w:eastAsia="ko-KR"/>
          </w:rPr>
          <w:t>"SBI support indication"</w:t>
        </w:r>
        <w:r>
          <w:rPr>
            <w:lang w:eastAsia="ko-KR"/>
          </w:rPr>
          <w:t xml:space="preserve"> of the SMSF </w:t>
        </w:r>
        <w:r w:rsidRPr="00B06F7A">
          <w:t>sh</w:t>
        </w:r>
      </w:ins>
      <w:ins w:id="33" w:author="liuliu" w:date="2022-04-26T16:48:00Z">
        <w:r w:rsidR="00ED6747">
          <w:t>all</w:t>
        </w:r>
      </w:ins>
      <w:ins w:id="34" w:author="liuliu" w:date="2022-04-26T08:31:00Z">
        <w:r w:rsidRPr="00B06F7A">
          <w:t xml:space="preserve"> be included in the </w:t>
        </w:r>
        <w:r w:rsidRPr="00B06F7A">
          <w:rPr>
            <w:lang w:eastAsia="zh-CN"/>
          </w:rPr>
          <w:t>SMSF registration information</w:t>
        </w:r>
        <w:r w:rsidRPr="00B06F7A">
          <w:t>.</w:t>
        </w:r>
      </w:ins>
    </w:p>
    <w:p w:rsidR="00077F9D" w:rsidRPr="00B06F7A" w:rsidRDefault="00077F9D" w:rsidP="00077F9D">
      <w:pPr>
        <w:pStyle w:val="B1"/>
        <w:rPr>
          <w:lang w:eastAsia="zh-CN"/>
        </w:rPr>
      </w:pPr>
      <w:r w:rsidRPr="00B06F7A">
        <w:tab/>
        <w:t>If the SMSF belongs to an SMSF Set, the NF Set ID of the SMSF Set shall be included in the request message.</w:t>
      </w:r>
    </w:p>
    <w:p w:rsidR="00077F9D" w:rsidRPr="00B06F7A" w:rsidRDefault="00077F9D" w:rsidP="00077F9D">
      <w:pPr>
        <w:pStyle w:val="B1"/>
      </w:pPr>
      <w:r w:rsidRPr="00B06F7A">
        <w:t>2a.</w:t>
      </w:r>
      <w:r w:rsidRPr="00B06F7A">
        <w:tab/>
      </w:r>
      <w:r w:rsidRPr="00B06F7A">
        <w:rPr>
          <w:rFonts w:hint="eastAsia"/>
          <w:lang w:eastAsia="zh-CN"/>
        </w:rPr>
        <w:t>If successful, t</w:t>
      </w:r>
      <w:r w:rsidRPr="00B06F7A">
        <w:t>he UDM responds with "20</w:t>
      </w:r>
      <w:r w:rsidRPr="00B06F7A">
        <w:rPr>
          <w:rFonts w:hint="eastAsia"/>
          <w:lang w:eastAsia="zh-CN"/>
        </w:rPr>
        <w:t>0</w:t>
      </w:r>
      <w:r w:rsidRPr="00B06F7A">
        <w:t xml:space="preserve"> </w:t>
      </w:r>
      <w:r w:rsidRPr="00B06F7A">
        <w:rPr>
          <w:rFonts w:hint="eastAsia"/>
          <w:lang w:eastAsia="zh-CN"/>
        </w:rPr>
        <w:t>OK</w:t>
      </w:r>
      <w:r w:rsidRPr="00B06F7A">
        <w:t>"</w:t>
      </w:r>
      <w:r w:rsidRPr="00B06F7A">
        <w:rPr>
          <w:rFonts w:hint="eastAsia"/>
          <w:lang w:eastAsia="zh-CN"/>
        </w:rPr>
        <w:t xml:space="preserve">, or </w:t>
      </w:r>
      <w:r w:rsidRPr="00B06F7A">
        <w:t>"20</w:t>
      </w:r>
      <w:r w:rsidRPr="00B06F7A">
        <w:rPr>
          <w:rFonts w:hint="eastAsia"/>
          <w:lang w:eastAsia="zh-CN"/>
        </w:rPr>
        <w:t>1</w:t>
      </w:r>
      <w:r w:rsidRPr="00B06F7A">
        <w:t xml:space="preserve"> </w:t>
      </w:r>
      <w:r w:rsidRPr="00B06F7A">
        <w:rPr>
          <w:rFonts w:hint="eastAsia"/>
          <w:lang w:eastAsia="zh-CN"/>
        </w:rPr>
        <w:t>Created</w:t>
      </w:r>
      <w:r w:rsidRPr="00B06F7A">
        <w:t xml:space="preserve">" with the message body containing the representation of the </w:t>
      </w:r>
      <w:proofErr w:type="spellStart"/>
      <w:r w:rsidRPr="00B06F7A">
        <w:t>SmsfRegistration</w:t>
      </w:r>
      <w:proofErr w:type="spellEnd"/>
      <w:r w:rsidRPr="00B06F7A">
        <w:t>.</w:t>
      </w:r>
    </w:p>
    <w:p w:rsidR="00077F9D" w:rsidRPr="00B06F7A" w:rsidRDefault="00077F9D" w:rsidP="00077F9D">
      <w:pPr>
        <w:pStyle w:val="B1"/>
        <w:rPr>
          <w:lang w:eastAsia="zh-CN"/>
        </w:rPr>
      </w:pPr>
      <w:r w:rsidRPr="00B06F7A">
        <w:t>2b.</w:t>
      </w:r>
      <w:r w:rsidRPr="00B06F7A">
        <w:tab/>
      </w:r>
      <w:r w:rsidRPr="00B06F7A">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rsidR="00077F9D" w:rsidRPr="00B06F7A" w:rsidRDefault="00077F9D" w:rsidP="00077F9D">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rsidR="00D50E96" w:rsidRPr="00077F9D" w:rsidRDefault="00D50E96" w:rsidP="00D50E96"/>
    <w:p w:rsidR="00D50E96" w:rsidRPr="006B5418" w:rsidRDefault="00D50E96" w:rsidP="00D50E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7826C5" w:rsidRDefault="007826C5" w:rsidP="007826C5"/>
    <w:p w:rsidR="00D50E96" w:rsidRPr="00B06F7A" w:rsidRDefault="00D50E96" w:rsidP="00D50E96">
      <w:pPr>
        <w:pStyle w:val="5"/>
      </w:pPr>
      <w:bookmarkStart w:id="35" w:name="_Toc11338689"/>
      <w:bookmarkStart w:id="36" w:name="_Toc27585369"/>
      <w:bookmarkStart w:id="37" w:name="_Toc36457365"/>
      <w:bookmarkStart w:id="38" w:name="_Toc45028277"/>
      <w:bookmarkStart w:id="39" w:name="_Toc45029112"/>
      <w:bookmarkStart w:id="40" w:name="_Toc67681874"/>
      <w:bookmarkStart w:id="41" w:name="_Toc98487769"/>
      <w:r w:rsidRPr="00B06F7A">
        <w:lastRenderedPageBreak/>
        <w:t>6.2.6.2.6</w:t>
      </w:r>
      <w:r w:rsidRPr="00B06F7A">
        <w:tab/>
        <w:t xml:space="preserve">Type: </w:t>
      </w:r>
      <w:proofErr w:type="spellStart"/>
      <w:r w:rsidRPr="00B06F7A">
        <w:t>SmsfRegistration</w:t>
      </w:r>
      <w:bookmarkEnd w:id="35"/>
      <w:bookmarkEnd w:id="36"/>
      <w:bookmarkEnd w:id="37"/>
      <w:bookmarkEnd w:id="38"/>
      <w:bookmarkEnd w:id="39"/>
      <w:bookmarkEnd w:id="40"/>
      <w:bookmarkEnd w:id="41"/>
      <w:proofErr w:type="spellEnd"/>
    </w:p>
    <w:p w:rsidR="00D50E96" w:rsidRPr="00B06F7A" w:rsidRDefault="00D50E96" w:rsidP="00D50E96">
      <w:pPr>
        <w:pStyle w:val="TH"/>
      </w:pPr>
      <w:r w:rsidRPr="00B06F7A">
        <w:rPr>
          <w:noProof/>
        </w:rPr>
        <w:t>Table </w:t>
      </w:r>
      <w:r w:rsidRPr="00B06F7A">
        <w:t xml:space="preserve">6.2.6.2.6-1: </w:t>
      </w:r>
      <w:r w:rsidRPr="00B06F7A">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50E96" w:rsidRPr="00B06F7A" w:rsidRDefault="00D50E96" w:rsidP="00776D87">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D50E96" w:rsidRPr="00B06F7A" w:rsidRDefault="00D50E96" w:rsidP="00776D87">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50E96" w:rsidRPr="00B06F7A" w:rsidRDefault="00D50E96" w:rsidP="00776D87">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D50E96" w:rsidRPr="00B06F7A" w:rsidRDefault="00D50E96" w:rsidP="00776D87">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50E96" w:rsidRPr="00B06F7A" w:rsidRDefault="00D50E96" w:rsidP="00776D87">
            <w:pPr>
              <w:pStyle w:val="TAH"/>
              <w:rPr>
                <w:rFonts w:cs="Arial"/>
                <w:szCs w:val="18"/>
              </w:rPr>
            </w:pPr>
            <w:r w:rsidRPr="00B06F7A">
              <w:rPr>
                <w:rFonts w:cs="Arial"/>
                <w:szCs w:val="18"/>
              </w:rPr>
              <w:t>Description</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proofErr w:type="spellStart"/>
            <w:r w:rsidRPr="00B06F7A">
              <w:t>smsfInstanceId</w:t>
            </w:r>
            <w:proofErr w:type="spellEnd"/>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proofErr w:type="spellStart"/>
            <w:r w:rsidRPr="00B06F7A">
              <w:t>NfInstanceId</w:t>
            </w:r>
            <w:proofErr w:type="spellEnd"/>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rPr>
                <w:lang w:eastAsia="zh-CN"/>
              </w:rPr>
            </w:pPr>
            <w:r w:rsidRPr="00B06F7A">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lang w:eastAsia="zh-CN"/>
              </w:rPr>
            </w:pPr>
            <w:r w:rsidRPr="00B06F7A">
              <w:rPr>
                <w:rFonts w:cs="Arial"/>
                <w:szCs w:val="18"/>
                <w:lang w:eastAsia="zh-CN"/>
              </w:rPr>
              <w:t>NF Instance Id of the SMSF</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proofErr w:type="spellStart"/>
            <w:r w:rsidRPr="00B06F7A">
              <w:t>smsfSetId</w:t>
            </w:r>
            <w:proofErr w:type="spellEnd"/>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proofErr w:type="spellStart"/>
            <w:r w:rsidRPr="00B06F7A">
              <w:t>NfSetId</w:t>
            </w:r>
            <w:proofErr w:type="spellEnd"/>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rPr>
                <w:lang w:eastAsia="zh-CN"/>
              </w:rPr>
            </w:pPr>
            <w:r w:rsidRPr="00B06F7A">
              <w:t>C</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r w:rsidRPr="00B06F7A">
              <w:rPr>
                <w:rFonts w:cs="Arial"/>
                <w:szCs w:val="18"/>
              </w:rPr>
              <w:t>0..1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rPr>
            </w:pPr>
            <w:r w:rsidRPr="00B06F7A">
              <w:rPr>
                <w:rFonts w:cs="Arial"/>
                <w:szCs w:val="18"/>
              </w:rPr>
              <w:t>This IE shall be present if the SMSF belongs to an SMSF SET.</w:t>
            </w:r>
          </w:p>
          <w:p w:rsidR="00D50E96" w:rsidRPr="00B06F7A" w:rsidRDefault="00D50E96" w:rsidP="00776D87">
            <w:pPr>
              <w:pStyle w:val="TAL"/>
              <w:rPr>
                <w:rFonts w:cs="Arial"/>
                <w:szCs w:val="18"/>
                <w:lang w:eastAsia="zh-CN"/>
              </w:rPr>
            </w:pPr>
            <w:r w:rsidRPr="00B06F7A">
              <w:rPr>
                <w:rFonts w:cs="Arial"/>
                <w:szCs w:val="18"/>
              </w:rPr>
              <w:t>If present, it indicates the NF Set ID of SMSF Set.</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proofErr w:type="spellStart"/>
            <w:r w:rsidRPr="00B06F7A">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rPr>
                <w:lang w:eastAsia="zh-CN"/>
              </w:rPr>
            </w:pPr>
            <w:r w:rsidRPr="00B06F7A">
              <w:t>O</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lang w:eastAsia="zh-CN"/>
              </w:rPr>
            </w:pPr>
            <w:r w:rsidRPr="00B06F7A">
              <w:rPr>
                <w:rFonts w:cs="Arial"/>
                <w:szCs w:val="18"/>
              </w:rPr>
              <w:t xml:space="preserve">See clause 6.2.8 </w:t>
            </w:r>
            <w:r w:rsidRPr="00B06F7A">
              <w:rPr>
                <w:rFonts w:cs="Arial"/>
                <w:szCs w:val="18"/>
              </w:rPr>
              <w:br/>
              <w:t>These are the features supported by the SMSF.</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proofErr w:type="spellStart"/>
            <w:r w:rsidRPr="00B06F7A">
              <w:t>plmnId</w:t>
            </w:r>
            <w:proofErr w:type="spellEnd"/>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proofErr w:type="spellStart"/>
            <w:r w:rsidRPr="00B06F7A">
              <w:t>PlmnId</w:t>
            </w:r>
            <w:proofErr w:type="spellEnd"/>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pPr>
            <w:r w:rsidRPr="00B06F7A">
              <w:rPr>
                <w:rFonts w:hint="eastAsia"/>
              </w:rPr>
              <w:t>M</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rPr>
                <w:rFonts w:hint="eastAsia"/>
              </w:rPr>
              <w:t>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rPr>
            </w:pPr>
            <w:r w:rsidRPr="00B06F7A">
              <w:rPr>
                <w:rFonts w:cs="Arial"/>
                <w:szCs w:val="18"/>
              </w:rPr>
              <w:t>Serving node PLMN identity</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proofErr w:type="spellStart"/>
            <w:r w:rsidRPr="00B06F7A">
              <w:t>smsfMAPAddress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E164Number</w:t>
            </w:r>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rPr>
            </w:pPr>
            <w:r w:rsidRPr="00B06F7A">
              <w:rPr>
                <w:rFonts w:cs="Arial"/>
                <w:szCs w:val="18"/>
              </w:rPr>
              <w:t>International E.164 number of the SMSF; shall be present if the SMSF supports MAP (see 3GPP TS 29.002 [21])</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proofErr w:type="spellStart"/>
            <w:r w:rsidRPr="00B06F7A">
              <w:t>smsfDiameterAddress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proofErr w:type="spellStart"/>
            <w:r w:rsidRPr="00B06F7A">
              <w:t>NetworkNodeDiameterAddress</w:t>
            </w:r>
            <w:proofErr w:type="spellEnd"/>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rPr>
            </w:pPr>
            <w:r w:rsidRPr="00B06F7A">
              <w:rPr>
                <w:rFonts w:cs="Arial"/>
                <w:szCs w:val="18"/>
              </w:rPr>
              <w:t>shall be present if the SMSF supports Diameter (see 3GPP TS  29.338 [22])</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proofErr w:type="spellStart"/>
            <w:r w:rsidRPr="00B06F7A">
              <w:t>registrationTime</w:t>
            </w:r>
            <w:proofErr w:type="spellEnd"/>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proofErr w:type="spellStart"/>
            <w:r w:rsidRPr="00B06F7A">
              <w:t>DateTime</w:t>
            </w:r>
            <w:proofErr w:type="spellEnd"/>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50E96" w:rsidRDefault="00D50E96" w:rsidP="00776D87">
            <w:pPr>
              <w:pStyle w:val="TAL"/>
              <w:rPr>
                <w:rFonts w:cs="Arial"/>
                <w:szCs w:val="18"/>
              </w:rPr>
            </w:pPr>
            <w:r w:rsidRPr="00B06F7A">
              <w:rPr>
                <w:rFonts w:cs="Arial"/>
                <w:szCs w:val="18"/>
              </w:rPr>
              <w:t xml:space="preserve">Time of </w:t>
            </w:r>
            <w:proofErr w:type="spellStart"/>
            <w:r w:rsidRPr="00B06F7A">
              <w:rPr>
                <w:rFonts w:cs="Arial"/>
                <w:szCs w:val="18"/>
              </w:rPr>
              <w:t>SmsfRegistration</w:t>
            </w:r>
            <w:proofErr w:type="spellEnd"/>
            <w:r w:rsidRPr="00B06F7A">
              <w:rPr>
                <w:rFonts w:cs="Arial"/>
                <w:szCs w:val="18"/>
              </w:rPr>
              <w:t xml:space="preserve">. </w:t>
            </w:r>
          </w:p>
          <w:p w:rsidR="00D50E96" w:rsidRDefault="00D50E96" w:rsidP="00776D87">
            <w:pPr>
              <w:pStyle w:val="TAL"/>
              <w:rPr>
                <w:rFonts w:cs="Arial"/>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rsidR="00D50E96" w:rsidRPr="00B06F7A" w:rsidRDefault="00D50E96" w:rsidP="00776D87">
            <w:pPr>
              <w:pStyle w:val="TAL"/>
              <w:rPr>
                <w:rFonts w:cs="Arial"/>
                <w:szCs w:val="18"/>
              </w:rPr>
            </w:pPr>
            <w:r w:rsidRPr="00725C8E">
              <w:rPr>
                <w:rFonts w:cs="Arial"/>
                <w:szCs w:val="18"/>
              </w:rPr>
              <w:t>Shall be pres</w:t>
            </w:r>
            <w:r>
              <w:rPr>
                <w:rFonts w:cs="Arial"/>
                <w:szCs w:val="18"/>
              </w:rPr>
              <w:t xml:space="preserve">ent when used on </w:t>
            </w:r>
            <w:proofErr w:type="spellStart"/>
            <w:r>
              <w:rPr>
                <w:rFonts w:cs="Arial"/>
                <w:szCs w:val="18"/>
              </w:rPr>
              <w:t>Nudm</w:t>
            </w:r>
            <w:proofErr w:type="spellEnd"/>
            <w:r>
              <w:rPr>
                <w:rFonts w:cs="Arial"/>
                <w:szCs w:val="18"/>
              </w:rPr>
              <w:t xml:space="preserve"> and when S</w:t>
            </w:r>
            <w:r w:rsidRPr="00725C8E">
              <w:rPr>
                <w:rFonts w:cs="Arial"/>
                <w:szCs w:val="18"/>
              </w:rPr>
              <w:t>M</w:t>
            </w:r>
            <w:r>
              <w:rPr>
                <w:rFonts w:cs="Arial"/>
                <w:szCs w:val="18"/>
              </w:rPr>
              <w:t>S</w:t>
            </w:r>
            <w:r w:rsidRPr="00725C8E">
              <w:rPr>
                <w:rFonts w:cs="Arial"/>
                <w:szCs w:val="18"/>
              </w:rPr>
              <w:t xml:space="preserve">F initiates re-synchronization of profiles for UDR restoration. May be present when used on </w:t>
            </w:r>
            <w:proofErr w:type="spellStart"/>
            <w:r w:rsidRPr="00725C8E">
              <w:rPr>
                <w:rFonts w:cs="Arial"/>
                <w:szCs w:val="18"/>
              </w:rPr>
              <w:t>Nudm</w:t>
            </w:r>
            <w:proofErr w:type="spellEnd"/>
            <w:r w:rsidRPr="00725C8E">
              <w:rPr>
                <w:rFonts w:cs="Arial"/>
                <w:szCs w:val="18"/>
              </w:rPr>
              <w:t xml:space="preserve"> otherwise.</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proofErr w:type="spellStart"/>
            <w:r w:rsidRPr="00B06F7A">
              <w:t>contextInfo</w:t>
            </w:r>
            <w:proofErr w:type="spellEnd"/>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proofErr w:type="spellStart"/>
            <w:r w:rsidRPr="00B06F7A">
              <w:t>ContextInfo</w:t>
            </w:r>
            <w:proofErr w:type="spellEnd"/>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SmsfRegistration</w:t>
            </w:r>
            <w:proofErr w:type="spellEnd"/>
            <w:r w:rsidRPr="00B06F7A">
              <w:rPr>
                <w:rFonts w:cs="Arial"/>
                <w:szCs w:val="18"/>
              </w:rPr>
              <w:t>.</w:t>
            </w:r>
          </w:p>
          <w:p w:rsidR="00D50E96" w:rsidRPr="00B06F7A" w:rsidRDefault="00D50E96" w:rsidP="00776D87">
            <w:pPr>
              <w:pStyle w:val="TAL"/>
              <w:rPr>
                <w:rFonts w:cs="Arial"/>
                <w:szCs w:val="18"/>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212FDE"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rPr>
                <w:lang w:eastAsia="zh-CN"/>
              </w:rPr>
            </w:pPr>
            <w:proofErr w:type="spellStart"/>
            <w:ins w:id="42" w:author="liuliu" w:date="2022-04-25T16:43:00Z">
              <w:r>
                <w:rPr>
                  <w:rFonts w:hint="eastAsia"/>
                  <w:lang w:eastAsia="zh-CN"/>
                </w:rPr>
                <w:t>smsfSbiSupI</w:t>
              </w:r>
            </w:ins>
            <w:ins w:id="43" w:author="liuliu" w:date="2022-04-26T08:36:00Z">
              <w:r>
                <w:rPr>
                  <w:lang w:eastAsia="zh-CN"/>
                </w:rPr>
                <w:t>n</w:t>
              </w:r>
            </w:ins>
            <w:ins w:id="44" w:author="liuliu" w:date="2022-04-25T16:43:00Z">
              <w:r>
                <w:rPr>
                  <w:rFonts w:hint="eastAsia"/>
                  <w:lang w:eastAsia="zh-CN"/>
                </w:rPr>
                <w:t>d</w:t>
              </w:r>
            </w:ins>
            <w:proofErr w:type="spellEnd"/>
          </w:p>
        </w:tc>
        <w:tc>
          <w:tcPr>
            <w:tcW w:w="1842"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rPr>
                <w:ins w:id="45" w:author="liuliu" w:date="2022-04-25T16:42:00Z"/>
                <w:lang w:eastAsia="zh-CN"/>
              </w:rPr>
            </w:pPr>
            <w:proofErr w:type="spellStart"/>
            <w:ins w:id="46" w:author="liuliu" w:date="2022-04-26T08:32:00Z">
              <w:r w:rsidRPr="00B06F7A">
                <w:rPr>
                  <w:rFonts w:hint="eastAsia"/>
                  <w:lang w:val="en-US" w:eastAsia="zh-CN"/>
                </w:rP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C"/>
              <w:rPr>
                <w:ins w:id="47" w:author="liuliu" w:date="2022-04-25T16:42:00Z"/>
              </w:rPr>
            </w:pPr>
            <w:ins w:id="48" w:author="liuliu" w:date="2022-04-25T16:43:00Z">
              <w:r w:rsidRPr="00B06F7A">
                <w:t>C</w:t>
              </w:r>
            </w:ins>
          </w:p>
        </w:tc>
        <w:tc>
          <w:tcPr>
            <w:tcW w:w="1275"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rPr>
                <w:ins w:id="49" w:author="liuliu" w:date="2022-04-25T16:42:00Z"/>
              </w:rPr>
            </w:pPr>
            <w:ins w:id="50" w:author="liuliu" w:date="2022-04-25T16:43:00Z">
              <w:r w:rsidRPr="00B06F7A">
                <w:t>0..1</w:t>
              </w:r>
            </w:ins>
          </w:p>
        </w:tc>
        <w:tc>
          <w:tcPr>
            <w:tcW w:w="3934" w:type="dxa"/>
            <w:tcBorders>
              <w:top w:val="single" w:sz="4" w:space="0" w:color="auto"/>
              <w:left w:val="single" w:sz="4" w:space="0" w:color="auto"/>
              <w:bottom w:val="single" w:sz="4" w:space="0" w:color="auto"/>
              <w:right w:val="single" w:sz="4" w:space="0" w:color="auto"/>
            </w:tcBorders>
          </w:tcPr>
          <w:p w:rsidR="00212FDE" w:rsidRDefault="00212FDE" w:rsidP="00212FDE">
            <w:pPr>
              <w:pStyle w:val="TAL"/>
              <w:rPr>
                <w:ins w:id="51" w:author="liuliu" w:date="2022-04-26T08:37:00Z"/>
                <w:rFonts w:cs="Arial"/>
                <w:szCs w:val="18"/>
              </w:rPr>
            </w:pPr>
            <w:ins w:id="52" w:author="liuliu" w:date="2022-04-26T08:18:00Z">
              <w:r w:rsidRPr="00077F9D">
                <w:rPr>
                  <w:rFonts w:cs="Arial"/>
                  <w:szCs w:val="18"/>
                </w:rPr>
                <w:t xml:space="preserve">SBI </w:t>
              </w:r>
              <w:r>
                <w:rPr>
                  <w:rFonts w:cs="Arial"/>
                  <w:szCs w:val="18"/>
                </w:rPr>
                <w:t>S</w:t>
              </w:r>
              <w:r w:rsidRPr="00077F9D">
                <w:rPr>
                  <w:rFonts w:cs="Arial"/>
                  <w:szCs w:val="18"/>
                </w:rPr>
                <w:t xml:space="preserve">upport </w:t>
              </w:r>
              <w:r>
                <w:rPr>
                  <w:rFonts w:cs="Arial"/>
                  <w:szCs w:val="18"/>
                </w:rPr>
                <w:t>I</w:t>
              </w:r>
              <w:r w:rsidRPr="00077F9D">
                <w:rPr>
                  <w:rFonts w:cs="Arial"/>
                  <w:szCs w:val="18"/>
                </w:rPr>
                <w:t>ndication</w:t>
              </w:r>
              <w:r>
                <w:rPr>
                  <w:rFonts w:cs="Arial"/>
                  <w:szCs w:val="18"/>
                </w:rPr>
                <w:t xml:space="preserve"> of the SMSF</w:t>
              </w:r>
            </w:ins>
            <w:ins w:id="53" w:author="liuliu" w:date="2022-04-26T08:31:00Z">
              <w:r>
                <w:rPr>
                  <w:rFonts w:cs="Arial"/>
                  <w:szCs w:val="18"/>
                </w:rPr>
                <w:t>.</w:t>
              </w:r>
            </w:ins>
            <w:ins w:id="54" w:author="liuliu" w:date="2022-04-26T08:18:00Z">
              <w:r w:rsidRPr="00077F9D">
                <w:rPr>
                  <w:rFonts w:cs="Arial"/>
                  <w:szCs w:val="18"/>
                </w:rPr>
                <w:t xml:space="preserve"> </w:t>
              </w:r>
            </w:ins>
            <w:ins w:id="55" w:author="liuliu" w:date="2022-04-25T16:55:00Z">
              <w:r w:rsidRPr="00B06F7A">
                <w:rPr>
                  <w:rFonts w:cs="Arial"/>
                  <w:szCs w:val="18"/>
                </w:rPr>
                <w:t xml:space="preserve">it shall be present if </w:t>
              </w:r>
            </w:ins>
            <w:ins w:id="56" w:author="liuliu" w:date="2022-04-27T09:16:00Z">
              <w:r>
                <w:rPr>
                  <w:rFonts w:cs="Arial"/>
                  <w:szCs w:val="18"/>
                </w:rPr>
                <w:t>the SMSF</w:t>
              </w:r>
            </w:ins>
            <w:ins w:id="57" w:author="liuliu" w:date="2022-04-27T09:17:00Z">
              <w:r>
                <w:t xml:space="preserve"> </w:t>
              </w:r>
              <w:r w:rsidRPr="00212FDE">
                <w:rPr>
                  <w:rFonts w:cs="Arial"/>
                  <w:szCs w:val="18"/>
                </w:rPr>
                <w:t>support SBI-based MT SM transmit</w:t>
              </w:r>
            </w:ins>
            <w:ins w:id="58" w:author="liuliu" w:date="2022-04-25T16:55:00Z">
              <w:r w:rsidRPr="00B06F7A">
                <w:rPr>
                  <w:rFonts w:cs="Arial"/>
                  <w:szCs w:val="18"/>
                </w:rPr>
                <w:t xml:space="preserve"> (see clauses 5.3.2.2.5 and 5.3.2.2.6)</w:t>
              </w:r>
            </w:ins>
            <w:ins w:id="59" w:author="liuliu" w:date="2022-04-27T09:17:00Z">
              <w:r>
                <w:rPr>
                  <w:rFonts w:cs="Arial"/>
                  <w:szCs w:val="18"/>
                </w:rPr>
                <w:t>.</w:t>
              </w:r>
            </w:ins>
          </w:p>
          <w:p w:rsidR="00212FDE" w:rsidRPr="00B06F7A" w:rsidRDefault="00212FDE" w:rsidP="00212FDE">
            <w:pPr>
              <w:pStyle w:val="TAL"/>
              <w:rPr>
                <w:ins w:id="60" w:author="liuliu" w:date="2022-04-26T08:37:00Z"/>
              </w:rPr>
            </w:pPr>
            <w:ins w:id="61" w:author="liuliu" w:date="2022-04-26T08:37:00Z">
              <w:r w:rsidRPr="00C05182">
                <w:t xml:space="preserve">Contains the indication on whether or not the </w:t>
              </w:r>
              <w:r>
                <w:t>SMSF</w:t>
              </w:r>
              <w:r w:rsidRPr="00C05182">
                <w:t xml:space="preserve"> is expecting to </w:t>
              </w:r>
              <w:r>
                <w:t>support SBI-based MT</w:t>
              </w:r>
            </w:ins>
            <w:ins w:id="62" w:author="liuliu" w:date="2022-04-26T08:38:00Z">
              <w:r>
                <w:t xml:space="preserve"> SM transmit</w:t>
              </w:r>
            </w:ins>
            <w:ins w:id="63" w:author="liuliu" w:date="2022-04-26T08:37:00Z">
              <w:r w:rsidRPr="00C05182">
                <w:t>.</w:t>
              </w:r>
            </w:ins>
          </w:p>
          <w:p w:rsidR="00212FDE" w:rsidRDefault="00212FDE" w:rsidP="00212FDE">
            <w:pPr>
              <w:pStyle w:val="TAL"/>
              <w:rPr>
                <w:ins w:id="64" w:author="liuliu" w:date="2022-04-26T16:30:00Z"/>
              </w:rPr>
            </w:pPr>
            <w:ins w:id="65" w:author="liuliu" w:date="2022-04-26T16:30:00Z">
              <w:r>
                <w:t xml:space="preserve">- true: </w:t>
              </w:r>
              <w:r w:rsidRPr="00B06F7A">
                <w:rPr>
                  <w:rFonts w:cs="Arial"/>
                  <w:szCs w:val="18"/>
                </w:rPr>
                <w:t xml:space="preserve">the </w:t>
              </w:r>
              <w:r>
                <w:rPr>
                  <w:rFonts w:cs="Arial"/>
                  <w:szCs w:val="18"/>
                </w:rPr>
                <w:t>SMSF supports</w:t>
              </w:r>
              <w:r w:rsidRPr="00AC0B37">
                <w:rPr>
                  <w:rFonts w:cs="Arial"/>
                  <w:szCs w:val="18"/>
                </w:rPr>
                <w:t xml:space="preserve"> SBI</w:t>
              </w:r>
              <w:r>
                <w:rPr>
                  <w:rFonts w:cs="Arial"/>
                  <w:szCs w:val="18"/>
                </w:rPr>
                <w:t xml:space="preserve"> for</w:t>
              </w:r>
              <w:r w:rsidRPr="00AC0B37">
                <w:rPr>
                  <w:rFonts w:cs="Arial"/>
                  <w:szCs w:val="18"/>
                </w:rPr>
                <w:t xml:space="preserve"> MT SM trans</w:t>
              </w:r>
              <w:r>
                <w:rPr>
                  <w:rFonts w:cs="Arial"/>
                  <w:szCs w:val="18"/>
                </w:rPr>
                <w:t>mit.</w:t>
              </w:r>
            </w:ins>
          </w:p>
          <w:p w:rsidR="00212FDE" w:rsidRPr="00B06F7A" w:rsidRDefault="00212FDE" w:rsidP="00212FDE">
            <w:pPr>
              <w:pStyle w:val="TAL"/>
              <w:rPr>
                <w:rFonts w:cs="Arial"/>
                <w:szCs w:val="18"/>
              </w:rPr>
            </w:pPr>
            <w:ins w:id="66" w:author="liuliu" w:date="2022-04-26T16:30:00Z">
              <w:r>
                <w:t xml:space="preserve">- false, or absence of this attribute: </w:t>
              </w:r>
              <w:r w:rsidRPr="00DF506B">
                <w:t xml:space="preserve">the </w:t>
              </w:r>
              <w:r>
                <w:t>SMSF</w:t>
              </w:r>
              <w:r w:rsidRPr="00DF506B">
                <w:t xml:space="preserve"> do not support SBI for MT SM trans</w:t>
              </w:r>
            </w:ins>
            <w:ins w:id="67" w:author="liuliu" w:date="2022-04-27T09:18:00Z">
              <w:r>
                <w:t>mit</w:t>
              </w:r>
            </w:ins>
            <w:ins w:id="68" w:author="liuliu" w:date="2022-04-26T16:30:00Z">
              <w:r w:rsidRPr="00DF506B">
                <w:t>.</w:t>
              </w:r>
            </w:ins>
          </w:p>
        </w:tc>
      </w:tr>
      <w:tr w:rsidR="00212FDE"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pPr>
            <w:proofErr w:type="spellStart"/>
            <w:r>
              <w:t>dataRestorationCallbackUri</w:t>
            </w:r>
            <w:proofErr w:type="spellEnd"/>
          </w:p>
        </w:tc>
        <w:tc>
          <w:tcPr>
            <w:tcW w:w="1842"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pPr>
            <w:r>
              <w:t>Uri</w:t>
            </w:r>
          </w:p>
        </w:tc>
        <w:tc>
          <w:tcPr>
            <w:tcW w:w="426"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rPr>
                <w:rFonts w:cs="Arial"/>
                <w:szCs w:val="18"/>
              </w:rPr>
            </w:pPr>
            <w:r>
              <w:rPr>
                <w:rFonts w:cs="Arial"/>
                <w:szCs w:val="18"/>
              </w:rPr>
              <w:t>If present, it contains the URI where notifications about UDR-initiated data restoration shall be sent by UDM.</w:t>
            </w:r>
          </w:p>
        </w:tc>
      </w:tr>
      <w:tr w:rsidR="00212FDE" w:rsidRPr="00B06F7A" w:rsidDel="00D87684"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212FDE" w:rsidRPr="00092280" w:rsidRDefault="00212FDE" w:rsidP="00212FDE">
            <w:pPr>
              <w:pStyle w:val="TAL"/>
            </w:pPr>
            <w:proofErr w:type="spellStart"/>
            <w:r>
              <w:t>resetIds</w:t>
            </w:r>
            <w:proofErr w:type="spellEnd"/>
          </w:p>
        </w:tc>
        <w:tc>
          <w:tcPr>
            <w:tcW w:w="1842"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rsidR="00212FDE" w:rsidRPr="009643D3" w:rsidRDefault="00212FDE" w:rsidP="00212FDE">
            <w:pPr>
              <w:pStyle w:val="TAC"/>
            </w:pPr>
            <w:r w:rsidRPr="009643D3">
              <w:t>O</w:t>
            </w:r>
          </w:p>
        </w:tc>
        <w:tc>
          <w:tcPr>
            <w:tcW w:w="1275" w:type="dxa"/>
            <w:tcBorders>
              <w:top w:val="single" w:sz="4" w:space="0" w:color="auto"/>
              <w:left w:val="single" w:sz="4" w:space="0" w:color="auto"/>
              <w:bottom w:val="single" w:sz="4" w:space="0" w:color="auto"/>
              <w:right w:val="single" w:sz="4" w:space="0" w:color="auto"/>
            </w:tcBorders>
          </w:tcPr>
          <w:p w:rsidR="00212FDE" w:rsidRPr="009643D3" w:rsidRDefault="00212FDE" w:rsidP="00212FDE">
            <w:pPr>
              <w:pStyle w:val="TAL"/>
            </w:pPr>
            <w:r w:rsidRPr="009643D3">
              <w:t>1..N</w:t>
            </w:r>
          </w:p>
        </w:tc>
        <w:tc>
          <w:tcPr>
            <w:tcW w:w="3934" w:type="dxa"/>
            <w:tcBorders>
              <w:top w:val="single" w:sz="4" w:space="0" w:color="auto"/>
              <w:left w:val="single" w:sz="4" w:space="0" w:color="auto"/>
              <w:bottom w:val="single" w:sz="4" w:space="0" w:color="auto"/>
              <w:right w:val="single" w:sz="4" w:space="0" w:color="auto"/>
            </w:tcBorders>
          </w:tcPr>
          <w:p w:rsidR="00212FDE" w:rsidRPr="009643D3" w:rsidRDefault="00212FDE" w:rsidP="00212FDE">
            <w:pPr>
              <w:pStyle w:val="TAL"/>
              <w:rPr>
                <w:rFonts w:cs="Arial"/>
                <w:szCs w:val="18"/>
              </w:rPr>
            </w:pPr>
            <w:r w:rsidRPr="009643D3">
              <w:rPr>
                <w:rFonts w:cs="Arial"/>
                <w:szCs w:val="18"/>
              </w:rPr>
              <w:t>May be present in registration response messages.</w:t>
            </w:r>
            <w:r w:rsidRPr="009643D3">
              <w:rPr>
                <w:rFonts w:cs="Arial"/>
                <w:szCs w:val="18"/>
              </w:rPr>
              <w:br/>
              <w:t xml:space="preserve">The </w:t>
            </w:r>
            <w:r>
              <w:rPr>
                <w:rFonts w:cs="Arial"/>
                <w:szCs w:val="18"/>
              </w:rPr>
              <w:t>SMSF</w:t>
            </w:r>
            <w:r w:rsidRPr="009643D3">
              <w:rPr>
                <w:rFonts w:cs="Arial"/>
                <w:szCs w:val="18"/>
              </w:rPr>
              <w:t xml:space="preserve"> may decide to re-register at the UDM when receiving a data restoration notification containing a matching </w:t>
            </w:r>
            <w:proofErr w:type="spellStart"/>
            <w:r w:rsidRPr="009643D3">
              <w:rPr>
                <w:rFonts w:cs="Arial"/>
                <w:szCs w:val="18"/>
              </w:rPr>
              <w:t>resetId</w:t>
            </w:r>
            <w:proofErr w:type="spellEnd"/>
            <w:r w:rsidRPr="009643D3">
              <w:rPr>
                <w:rFonts w:cs="Arial"/>
                <w:szCs w:val="18"/>
              </w:rPr>
              <w:t>.</w:t>
            </w:r>
          </w:p>
        </w:tc>
      </w:tr>
    </w:tbl>
    <w:p w:rsidR="00D50E96" w:rsidRPr="00B06F7A" w:rsidRDefault="00D50E96" w:rsidP="00D50E96">
      <w:pPr>
        <w:rPr>
          <w:lang w:val="en-US"/>
        </w:rPr>
      </w:pPr>
    </w:p>
    <w:p w:rsidR="00D50E96" w:rsidRPr="00077F9D" w:rsidRDefault="00D50E96" w:rsidP="007826C5"/>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10419E" w:rsidRPr="00B06F7A" w:rsidRDefault="0010419E" w:rsidP="0010419E">
      <w:pPr>
        <w:pStyle w:val="2"/>
      </w:pPr>
      <w:r w:rsidRPr="00B06F7A">
        <w:t>A.2</w:t>
      </w:r>
      <w:r w:rsidRPr="00B06F7A">
        <w:tab/>
      </w:r>
      <w:proofErr w:type="spellStart"/>
      <w:r w:rsidRPr="00B06F7A">
        <w:t>Nudm_SDM</w:t>
      </w:r>
      <w:proofErr w:type="spellEnd"/>
      <w:r w:rsidRPr="00B06F7A">
        <w:t xml:space="preserve"> API</w:t>
      </w:r>
    </w:p>
    <w:p w:rsidR="0010419E" w:rsidRPr="00B06F7A" w:rsidRDefault="0010419E" w:rsidP="0010419E">
      <w:pPr>
        <w:pStyle w:val="PL"/>
      </w:pPr>
    </w:p>
    <w:p w:rsidR="0010419E" w:rsidRPr="00B06F7A" w:rsidRDefault="0010419E" w:rsidP="0010419E">
      <w:pPr>
        <w:pStyle w:val="PL"/>
      </w:pPr>
      <w:r w:rsidRPr="00B06F7A">
        <w:t xml:space="preserve">    SmsfRegistration:</w:t>
      </w:r>
    </w:p>
    <w:p w:rsidR="0010419E" w:rsidRPr="00B06F7A" w:rsidRDefault="0010419E" w:rsidP="0010419E">
      <w:pPr>
        <w:pStyle w:val="PL"/>
      </w:pPr>
      <w:r w:rsidRPr="00B06F7A">
        <w:t xml:space="preserve">      type: object</w:t>
      </w:r>
    </w:p>
    <w:p w:rsidR="0010419E" w:rsidRPr="00B06F7A" w:rsidRDefault="0010419E" w:rsidP="0010419E">
      <w:pPr>
        <w:pStyle w:val="PL"/>
      </w:pPr>
      <w:r w:rsidRPr="00B06F7A">
        <w:t xml:space="preserve">      required:</w:t>
      </w:r>
    </w:p>
    <w:p w:rsidR="0010419E" w:rsidRPr="00B06F7A" w:rsidRDefault="0010419E" w:rsidP="0010419E">
      <w:pPr>
        <w:pStyle w:val="PL"/>
      </w:pPr>
      <w:r w:rsidRPr="00B06F7A">
        <w:t xml:space="preserve">        - smsfInstanceId</w:t>
      </w:r>
    </w:p>
    <w:p w:rsidR="0010419E" w:rsidRPr="00B06F7A" w:rsidRDefault="0010419E" w:rsidP="0010419E">
      <w:pPr>
        <w:pStyle w:val="PL"/>
      </w:pPr>
      <w:r w:rsidRPr="00B06F7A">
        <w:t xml:space="preserve">        - plmnId</w:t>
      </w:r>
    </w:p>
    <w:p w:rsidR="0010419E" w:rsidRPr="00B06F7A" w:rsidRDefault="0010419E" w:rsidP="0010419E">
      <w:pPr>
        <w:pStyle w:val="PL"/>
      </w:pPr>
      <w:r w:rsidRPr="00B06F7A">
        <w:t xml:space="preserve">      properties:</w:t>
      </w:r>
    </w:p>
    <w:p w:rsidR="0010419E" w:rsidRPr="00B06F7A" w:rsidRDefault="0010419E" w:rsidP="0010419E">
      <w:pPr>
        <w:pStyle w:val="PL"/>
      </w:pPr>
      <w:r w:rsidRPr="00B06F7A">
        <w:t xml:space="preserve">        smsfInstanceId:</w:t>
      </w:r>
    </w:p>
    <w:p w:rsidR="0010419E" w:rsidRPr="00B06F7A" w:rsidRDefault="0010419E" w:rsidP="0010419E">
      <w:pPr>
        <w:pStyle w:val="PL"/>
      </w:pPr>
      <w:r w:rsidRPr="00B06F7A">
        <w:t xml:space="preserve">          $ref: 'TS29571_CommonData.yaml#/components/schemas/NfInstanceId'</w:t>
      </w:r>
    </w:p>
    <w:p w:rsidR="0010419E" w:rsidRPr="00B06F7A" w:rsidRDefault="0010419E" w:rsidP="0010419E">
      <w:pPr>
        <w:pStyle w:val="PL"/>
      </w:pPr>
      <w:r w:rsidRPr="00B06F7A">
        <w:t xml:space="preserve">        smsfSetId:</w:t>
      </w:r>
    </w:p>
    <w:p w:rsidR="0010419E" w:rsidRPr="00B06F7A" w:rsidRDefault="0010419E" w:rsidP="0010419E">
      <w:pPr>
        <w:pStyle w:val="PL"/>
      </w:pPr>
      <w:r w:rsidRPr="00B06F7A">
        <w:t xml:space="preserve">          $ref: 'TS29571_CommonData.yaml#/components/schemas/NfSetId'</w:t>
      </w:r>
    </w:p>
    <w:p w:rsidR="0010419E" w:rsidRPr="00B06F7A" w:rsidRDefault="0010419E" w:rsidP="0010419E">
      <w:pPr>
        <w:pStyle w:val="PL"/>
      </w:pPr>
      <w:r w:rsidRPr="00B06F7A">
        <w:t xml:space="preserve">        supportedFeatures:</w:t>
      </w:r>
    </w:p>
    <w:p w:rsidR="0010419E" w:rsidRPr="00B06F7A" w:rsidRDefault="0010419E" w:rsidP="0010419E">
      <w:pPr>
        <w:pStyle w:val="PL"/>
      </w:pPr>
      <w:r w:rsidRPr="00B06F7A">
        <w:lastRenderedPageBreak/>
        <w:t xml:space="preserve">          $ref: 'TS29571_CommonData.yaml#/components/schemas/SupportedFeatures'</w:t>
      </w:r>
    </w:p>
    <w:p w:rsidR="0010419E" w:rsidRPr="00B06F7A" w:rsidRDefault="0010419E" w:rsidP="0010419E">
      <w:pPr>
        <w:pStyle w:val="PL"/>
      </w:pPr>
      <w:r w:rsidRPr="00B06F7A">
        <w:t xml:space="preserve">        plmnId:</w:t>
      </w:r>
    </w:p>
    <w:p w:rsidR="0010419E" w:rsidRPr="00B06F7A" w:rsidRDefault="0010419E" w:rsidP="0010419E">
      <w:pPr>
        <w:pStyle w:val="PL"/>
      </w:pPr>
      <w:r w:rsidRPr="00B06F7A">
        <w:t xml:space="preserve">          $ref: 'TS29571_CommonData.yaml#/components/schemas/PlmnId'</w:t>
      </w:r>
    </w:p>
    <w:p w:rsidR="0010419E" w:rsidRPr="00B06F7A" w:rsidRDefault="0010419E" w:rsidP="0010419E">
      <w:pPr>
        <w:pStyle w:val="PL"/>
      </w:pPr>
      <w:r w:rsidRPr="00B06F7A">
        <w:t xml:space="preserve">        smsfMAPAddress:</w:t>
      </w:r>
    </w:p>
    <w:p w:rsidR="0010419E" w:rsidRPr="00B06F7A" w:rsidRDefault="0010419E" w:rsidP="0010419E">
      <w:pPr>
        <w:pStyle w:val="PL"/>
      </w:pPr>
      <w:r w:rsidRPr="00B06F7A">
        <w:t xml:space="preserve">          $ref: '#/components/schemas/E164Number'</w:t>
      </w:r>
    </w:p>
    <w:p w:rsidR="0010419E" w:rsidRPr="00B06F7A" w:rsidRDefault="0010419E" w:rsidP="0010419E">
      <w:pPr>
        <w:pStyle w:val="PL"/>
      </w:pPr>
      <w:r w:rsidRPr="00B06F7A">
        <w:t xml:space="preserve">        smsfDiameterAddress:</w:t>
      </w:r>
    </w:p>
    <w:p w:rsidR="0010419E" w:rsidRPr="00B06F7A" w:rsidRDefault="0010419E" w:rsidP="0010419E">
      <w:pPr>
        <w:pStyle w:val="PL"/>
      </w:pPr>
      <w:r w:rsidRPr="00B06F7A">
        <w:t xml:space="preserve">          $ref: '#/components/schemas/NetworkNodeDiameterAddress'</w:t>
      </w:r>
    </w:p>
    <w:p w:rsidR="0010419E" w:rsidRPr="00B06F7A" w:rsidRDefault="0010419E" w:rsidP="0010419E">
      <w:pPr>
        <w:pStyle w:val="PL"/>
      </w:pPr>
      <w:r w:rsidRPr="00B06F7A">
        <w:t xml:space="preserve">        registrationTime:</w:t>
      </w:r>
    </w:p>
    <w:p w:rsidR="0010419E" w:rsidRPr="00B06F7A" w:rsidRDefault="0010419E" w:rsidP="0010419E">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rsidR="0010419E" w:rsidRPr="00B06F7A" w:rsidRDefault="0010419E" w:rsidP="0010419E">
      <w:pPr>
        <w:pStyle w:val="PL"/>
        <w:rPr>
          <w:lang w:val="en-US"/>
        </w:rPr>
      </w:pPr>
      <w:r w:rsidRPr="00B06F7A">
        <w:rPr>
          <w:lang w:val="en-US"/>
        </w:rPr>
        <w:t xml:space="preserve">        contextInfo:</w:t>
      </w:r>
    </w:p>
    <w:p w:rsidR="0010419E" w:rsidRPr="00B06F7A" w:rsidRDefault="0010419E" w:rsidP="0010419E">
      <w:pPr>
        <w:pStyle w:val="PL"/>
        <w:rPr>
          <w:lang w:val="en-US"/>
        </w:rPr>
      </w:pPr>
      <w:r w:rsidRPr="00B06F7A">
        <w:rPr>
          <w:lang w:val="en-US"/>
        </w:rPr>
        <w:t xml:space="preserve">          $ref: 'TS29503_Nudm_SDM.yaml#/components/schemas/ContextInfo'</w:t>
      </w:r>
    </w:p>
    <w:p w:rsidR="0010419E" w:rsidRPr="00B06F7A" w:rsidRDefault="0010419E" w:rsidP="0010419E">
      <w:pPr>
        <w:pStyle w:val="PL"/>
      </w:pPr>
      <w:r w:rsidRPr="00B06F7A">
        <w:t xml:space="preserve">        </w:t>
      </w:r>
      <w:r>
        <w:t>dataRestoration</w:t>
      </w:r>
      <w:r w:rsidRPr="00B06F7A">
        <w:t>CallbackUri:</w:t>
      </w:r>
    </w:p>
    <w:p w:rsidR="0010419E" w:rsidRDefault="0010419E" w:rsidP="0010419E">
      <w:pPr>
        <w:pStyle w:val="PL"/>
      </w:pPr>
      <w:r w:rsidRPr="00B06F7A">
        <w:t xml:space="preserve">          $ref: 'TS29571_CommonData.yaml#/components/schemas/Uri'</w:t>
      </w:r>
    </w:p>
    <w:p w:rsidR="0010419E" w:rsidRDefault="0010419E" w:rsidP="0010419E">
      <w:pPr>
        <w:pStyle w:val="PL"/>
        <w:rPr>
          <w:lang w:val="en-US"/>
        </w:rPr>
      </w:pPr>
      <w:r>
        <w:t xml:space="preserve">        </w:t>
      </w:r>
      <w:r>
        <w:rPr>
          <w:lang w:val="en-US"/>
        </w:rPr>
        <w:t>resetIds:</w:t>
      </w:r>
    </w:p>
    <w:p w:rsidR="0010419E" w:rsidRDefault="0010419E" w:rsidP="0010419E">
      <w:pPr>
        <w:pStyle w:val="PL"/>
        <w:rPr>
          <w:lang w:val="en-US"/>
        </w:rPr>
      </w:pPr>
      <w:r>
        <w:rPr>
          <w:lang w:val="en-US"/>
        </w:rPr>
        <w:t xml:space="preserve">          type: array</w:t>
      </w:r>
    </w:p>
    <w:p w:rsidR="0010419E" w:rsidRDefault="0010419E" w:rsidP="0010419E">
      <w:pPr>
        <w:pStyle w:val="PL"/>
        <w:rPr>
          <w:lang w:val="en-US"/>
        </w:rPr>
      </w:pPr>
      <w:r>
        <w:rPr>
          <w:lang w:val="en-US"/>
        </w:rPr>
        <w:t xml:space="preserve">          items:</w:t>
      </w:r>
    </w:p>
    <w:p w:rsidR="0010419E" w:rsidRDefault="0010419E" w:rsidP="0010419E">
      <w:pPr>
        <w:pStyle w:val="PL"/>
        <w:rPr>
          <w:lang w:val="en-US"/>
        </w:rPr>
      </w:pPr>
      <w:r>
        <w:rPr>
          <w:lang w:val="en-US"/>
        </w:rPr>
        <w:t xml:space="preserve">            type: string</w:t>
      </w:r>
    </w:p>
    <w:p w:rsidR="0010419E" w:rsidRPr="00B06F7A" w:rsidRDefault="0010419E" w:rsidP="0010419E">
      <w:pPr>
        <w:pStyle w:val="PL"/>
      </w:pPr>
      <w:r>
        <w:rPr>
          <w:lang w:val="en-US"/>
        </w:rPr>
        <w:t xml:space="preserve">          minItems: 1</w:t>
      </w:r>
    </w:p>
    <w:p w:rsidR="0038200E" w:rsidRDefault="0038200E" w:rsidP="0038200E">
      <w:pPr>
        <w:pStyle w:val="PL"/>
        <w:rPr>
          <w:ins w:id="69" w:author="liuliu" w:date="2022-04-26T15:19:00Z"/>
        </w:rPr>
      </w:pPr>
      <w:ins w:id="70" w:author="liuliu" w:date="2022-04-26T15:19:00Z">
        <w:r>
          <w:t xml:space="preserve">        smsfSbiSupInd:</w:t>
        </w:r>
      </w:ins>
    </w:p>
    <w:p w:rsidR="00773BFC" w:rsidRDefault="00773BFC" w:rsidP="00773BFC">
      <w:pPr>
        <w:pStyle w:val="PL"/>
        <w:rPr>
          <w:ins w:id="71" w:author="liuliu1" w:date="2022-05-13T15:27:00Z"/>
        </w:rPr>
      </w:pPr>
      <w:ins w:id="72" w:author="liuliu1" w:date="2022-05-13T15:27:00Z">
        <w:r w:rsidRPr="00B06F7A">
          <w:t xml:space="preserve">          type: boolean</w:t>
        </w:r>
      </w:ins>
    </w:p>
    <w:p w:rsidR="00773BFC" w:rsidRPr="00D94395" w:rsidRDefault="00773BFC" w:rsidP="00773BFC">
      <w:pPr>
        <w:pStyle w:val="PL"/>
        <w:rPr>
          <w:ins w:id="73" w:author="liuliu1" w:date="2022-05-13T15:28:00Z"/>
        </w:rPr>
      </w:pPr>
      <w:ins w:id="74" w:author="liuliu1" w:date="2022-05-13T15:28:00Z">
        <w:r w:rsidRPr="00B06F7A">
          <w:t xml:space="preserve">         </w:t>
        </w:r>
        <w:r>
          <w:t xml:space="preserve"> </w:t>
        </w:r>
        <w:r w:rsidRPr="00B06F7A">
          <w:t>default: false</w:t>
        </w:r>
        <w:bookmarkStart w:id="75" w:name="_GoBack"/>
        <w:bookmarkEnd w:id="75"/>
      </w:ins>
    </w:p>
    <w:p w:rsidR="000510C4" w:rsidRPr="00296E76" w:rsidRDefault="000510C4" w:rsidP="007826C5"/>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826C5" w:rsidRPr="006B5418" w:rsidRDefault="007826C5" w:rsidP="007826C5">
      <w:pPr>
        <w:rPr>
          <w:lang w:val="en-US"/>
        </w:rPr>
      </w:pPr>
    </w:p>
    <w:p w:rsidR="007826C5" w:rsidRDefault="007826C5" w:rsidP="007826C5">
      <w:pPr>
        <w:rPr>
          <w:noProof/>
        </w:rPr>
      </w:pPr>
    </w:p>
    <w:p w:rsidR="000C0859" w:rsidRDefault="000C0859"/>
    <w:sectPr w:rsidR="000C085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271" w:rsidRDefault="00847271" w:rsidP="007826C5">
      <w:pPr>
        <w:spacing w:after="0"/>
      </w:pPr>
      <w:r>
        <w:separator/>
      </w:r>
    </w:p>
  </w:endnote>
  <w:endnote w:type="continuationSeparator" w:id="0">
    <w:p w:rsidR="00847271" w:rsidRDefault="00847271" w:rsidP="00782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271" w:rsidRDefault="00847271" w:rsidP="007826C5">
      <w:pPr>
        <w:spacing w:after="0"/>
      </w:pPr>
      <w:r>
        <w:separator/>
      </w:r>
    </w:p>
  </w:footnote>
  <w:footnote w:type="continuationSeparator" w:id="0">
    <w:p w:rsidR="00847271" w:rsidRDefault="00847271" w:rsidP="007826C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C4" w:rsidRDefault="00051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C4" w:rsidRDefault="000510C4">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C4" w:rsidRDefault="000510C4">
    <w:pPr>
      <w:pStyle w:val="a3"/>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C4" w:rsidRDefault="000510C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7"/>
  </w:num>
  <w:num w:numId="6">
    <w:abstractNumId w:val="22"/>
  </w:num>
  <w:num w:numId="7">
    <w:abstractNumId w:val="17"/>
  </w:num>
  <w:num w:numId="8">
    <w:abstractNumId w:val="14"/>
  </w:num>
  <w:num w:numId="9">
    <w:abstractNumId w:val="32"/>
  </w:num>
  <w:num w:numId="10">
    <w:abstractNumId w:val="28"/>
  </w:num>
  <w:num w:numId="11">
    <w:abstractNumId w:val="30"/>
  </w:num>
  <w:num w:numId="12">
    <w:abstractNumId w:val="21"/>
  </w:num>
  <w:num w:numId="13">
    <w:abstractNumId w:val="33"/>
  </w:num>
  <w:num w:numId="14">
    <w:abstractNumId w:val="18"/>
  </w:num>
  <w:num w:numId="15">
    <w:abstractNumId w:val="12"/>
  </w:num>
  <w:num w:numId="16">
    <w:abstractNumId w:val="15"/>
  </w:num>
  <w:num w:numId="17">
    <w:abstractNumId w:val="10"/>
  </w:num>
  <w:num w:numId="18">
    <w:abstractNumId w:val="26"/>
  </w:num>
  <w:num w:numId="19">
    <w:abstractNumId w:val="16"/>
  </w:num>
  <w:num w:numId="20">
    <w:abstractNumId w:val="25"/>
  </w:num>
  <w:num w:numId="21">
    <w:abstractNumId w:val="34"/>
  </w:num>
  <w:num w:numId="22">
    <w:abstractNumId w:val="13"/>
  </w:num>
  <w:num w:numId="23">
    <w:abstractNumId w:val="29"/>
  </w:num>
  <w:num w:numId="24">
    <w:abstractNumId w:val="24"/>
  </w:num>
  <w:num w:numId="25">
    <w:abstractNumId w:val="23"/>
  </w:num>
  <w:num w:numId="26">
    <w:abstractNumId w:val="20"/>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rson w15:author="liuliu1">
    <w15:presenceInfo w15:providerId="None" w15:userId="liul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11C"/>
    <w:rsid w:val="00001ADC"/>
    <w:rsid w:val="00013208"/>
    <w:rsid w:val="00037A5A"/>
    <w:rsid w:val="000510C4"/>
    <w:rsid w:val="00056E90"/>
    <w:rsid w:val="00077F9D"/>
    <w:rsid w:val="000824B1"/>
    <w:rsid w:val="00086582"/>
    <w:rsid w:val="000C0859"/>
    <w:rsid w:val="000E015D"/>
    <w:rsid w:val="0010419E"/>
    <w:rsid w:val="00106053"/>
    <w:rsid w:val="00112A9F"/>
    <w:rsid w:val="001216F2"/>
    <w:rsid w:val="00163DFF"/>
    <w:rsid w:val="00172421"/>
    <w:rsid w:val="00180370"/>
    <w:rsid w:val="001A3DAC"/>
    <w:rsid w:val="001D2941"/>
    <w:rsid w:val="001F2A24"/>
    <w:rsid w:val="00212FDE"/>
    <w:rsid w:val="0026711C"/>
    <w:rsid w:val="00275C71"/>
    <w:rsid w:val="00296E76"/>
    <w:rsid w:val="002B38AE"/>
    <w:rsid w:val="002E0645"/>
    <w:rsid w:val="002E4369"/>
    <w:rsid w:val="003205AC"/>
    <w:rsid w:val="003274CF"/>
    <w:rsid w:val="0035381B"/>
    <w:rsid w:val="003613BD"/>
    <w:rsid w:val="003810A5"/>
    <w:rsid w:val="0038200E"/>
    <w:rsid w:val="003D6B18"/>
    <w:rsid w:val="003F4691"/>
    <w:rsid w:val="00451160"/>
    <w:rsid w:val="004D0F3D"/>
    <w:rsid w:val="004D56B5"/>
    <w:rsid w:val="004F3CE9"/>
    <w:rsid w:val="00510A02"/>
    <w:rsid w:val="005171D1"/>
    <w:rsid w:val="005F50C2"/>
    <w:rsid w:val="00625EDE"/>
    <w:rsid w:val="006A2027"/>
    <w:rsid w:val="006F7FC4"/>
    <w:rsid w:val="00766364"/>
    <w:rsid w:val="00773BFC"/>
    <w:rsid w:val="00773E2D"/>
    <w:rsid w:val="007826C5"/>
    <w:rsid w:val="007B6B3B"/>
    <w:rsid w:val="007C353E"/>
    <w:rsid w:val="007D5692"/>
    <w:rsid w:val="00847271"/>
    <w:rsid w:val="00892BBB"/>
    <w:rsid w:val="008A30C7"/>
    <w:rsid w:val="008C7DE6"/>
    <w:rsid w:val="0092618E"/>
    <w:rsid w:val="0094159D"/>
    <w:rsid w:val="00985EA9"/>
    <w:rsid w:val="00A10341"/>
    <w:rsid w:val="00A378ED"/>
    <w:rsid w:val="00A42172"/>
    <w:rsid w:val="00A64146"/>
    <w:rsid w:val="00AA1409"/>
    <w:rsid w:val="00AC0B37"/>
    <w:rsid w:val="00AE7D21"/>
    <w:rsid w:val="00AF2781"/>
    <w:rsid w:val="00B2617E"/>
    <w:rsid w:val="00BE072D"/>
    <w:rsid w:val="00C13D4C"/>
    <w:rsid w:val="00C45BAB"/>
    <w:rsid w:val="00C545C1"/>
    <w:rsid w:val="00C937BA"/>
    <w:rsid w:val="00CC3F16"/>
    <w:rsid w:val="00CC511B"/>
    <w:rsid w:val="00D14E74"/>
    <w:rsid w:val="00D2057C"/>
    <w:rsid w:val="00D30847"/>
    <w:rsid w:val="00D41BE5"/>
    <w:rsid w:val="00D50E96"/>
    <w:rsid w:val="00D8652B"/>
    <w:rsid w:val="00DB47DE"/>
    <w:rsid w:val="00DB7953"/>
    <w:rsid w:val="00E04CFD"/>
    <w:rsid w:val="00E3359B"/>
    <w:rsid w:val="00E45430"/>
    <w:rsid w:val="00E47BDF"/>
    <w:rsid w:val="00E9346B"/>
    <w:rsid w:val="00ED57A6"/>
    <w:rsid w:val="00ED6747"/>
    <w:rsid w:val="00ED718F"/>
    <w:rsid w:val="00F112F2"/>
    <w:rsid w:val="00F23C10"/>
    <w:rsid w:val="00F77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17E689"/>
  <w15:chartTrackingRefBased/>
  <w15:docId w15:val="{30E265FA-3D63-44FD-B9D4-16664E35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6C5"/>
    <w:pPr>
      <w:spacing w:after="180"/>
    </w:pPr>
    <w:rPr>
      <w:rFonts w:ascii="Times New Roman" w:hAnsi="Times New Roman" w:cs="Times New Roman"/>
      <w:kern w:val="0"/>
      <w:sz w:val="20"/>
      <w:szCs w:val="20"/>
      <w:lang w:val="en-GB" w:eastAsia="en-US"/>
    </w:rPr>
  </w:style>
  <w:style w:type="paragraph" w:styleId="1">
    <w:name w:val="heading 1"/>
    <w:basedOn w:val="a"/>
    <w:next w:val="a"/>
    <w:link w:val="10"/>
    <w:qFormat/>
    <w:rsid w:val="007826C5"/>
    <w:pPr>
      <w:keepNext/>
      <w:keepLines/>
      <w:spacing w:before="340" w:after="330" w:line="578" w:lineRule="auto"/>
      <w:outlineLvl w:val="0"/>
    </w:pPr>
    <w:rPr>
      <w:b/>
      <w:bCs/>
      <w:kern w:val="44"/>
      <w:sz w:val="44"/>
      <w:szCs w:val="44"/>
    </w:rPr>
  </w:style>
  <w:style w:type="paragraph" w:styleId="2">
    <w:name w:val="heading 2"/>
    <w:basedOn w:val="1"/>
    <w:next w:val="a"/>
    <w:link w:val="20"/>
    <w:qFormat/>
    <w:rsid w:val="007826C5"/>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AA1409"/>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826C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7826C5"/>
    <w:pPr>
      <w:spacing w:before="120" w:after="180" w:line="240" w:lineRule="auto"/>
      <w:ind w:left="1701" w:hanging="1701"/>
      <w:outlineLvl w:val="4"/>
    </w:pPr>
    <w:rPr>
      <w:rFonts w:ascii="Arial" w:eastAsiaTheme="minorEastAsia" w:hAnsi="Arial" w:cs="Times New Roman"/>
      <w:b w:val="0"/>
      <w:bCs w:val="0"/>
      <w:sz w:val="22"/>
      <w:szCs w:val="20"/>
    </w:rPr>
  </w:style>
  <w:style w:type="paragraph" w:styleId="6">
    <w:name w:val="heading 6"/>
    <w:basedOn w:val="H6"/>
    <w:next w:val="a"/>
    <w:link w:val="60"/>
    <w:qFormat/>
    <w:rsid w:val="00BE072D"/>
    <w:pPr>
      <w:numPr>
        <w:ilvl w:val="5"/>
        <w:numId w:val="26"/>
      </w:numPr>
      <w:outlineLvl w:val="5"/>
    </w:pPr>
  </w:style>
  <w:style w:type="paragraph" w:styleId="7">
    <w:name w:val="heading 7"/>
    <w:basedOn w:val="H6"/>
    <w:next w:val="a"/>
    <w:link w:val="70"/>
    <w:qFormat/>
    <w:rsid w:val="00BE072D"/>
    <w:pPr>
      <w:numPr>
        <w:ilvl w:val="6"/>
        <w:numId w:val="26"/>
      </w:numPr>
      <w:outlineLvl w:val="6"/>
    </w:pPr>
  </w:style>
  <w:style w:type="paragraph" w:styleId="8">
    <w:name w:val="heading 8"/>
    <w:basedOn w:val="1"/>
    <w:next w:val="a"/>
    <w:link w:val="80"/>
    <w:qFormat/>
    <w:rsid w:val="00BE072D"/>
    <w:pPr>
      <w:pBdr>
        <w:top w:val="single" w:sz="12" w:space="3" w:color="auto"/>
      </w:pBdr>
      <w:overflowPunct w:val="0"/>
      <w:autoSpaceDE w:val="0"/>
      <w:autoSpaceDN w:val="0"/>
      <w:adjustRightInd w:val="0"/>
      <w:spacing w:before="240" w:after="180" w:line="240" w:lineRule="auto"/>
      <w:textAlignment w:val="baseline"/>
      <w:outlineLvl w:val="7"/>
    </w:pPr>
    <w:rPr>
      <w:rFonts w:ascii="Arial" w:hAnsi="Arial"/>
      <w:b w:val="0"/>
      <w:bCs w:val="0"/>
      <w:kern w:val="0"/>
      <w:sz w:val="36"/>
      <w:szCs w:val="20"/>
      <w:lang w:eastAsia="en-GB"/>
    </w:rPr>
  </w:style>
  <w:style w:type="paragraph" w:styleId="9">
    <w:name w:val="heading 9"/>
    <w:basedOn w:val="8"/>
    <w:next w:val="a"/>
    <w:link w:val="90"/>
    <w:qFormat/>
    <w:rsid w:val="00BE07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826C5"/>
    <w:rPr>
      <w:rFonts w:ascii="Times New Roman" w:hAnsi="Times New Roman" w:cs="Times New Roman"/>
      <w:b/>
      <w:bCs/>
      <w:kern w:val="44"/>
      <w:sz w:val="44"/>
      <w:szCs w:val="44"/>
      <w:lang w:val="en-GB" w:eastAsia="en-US"/>
    </w:rPr>
  </w:style>
  <w:style w:type="character" w:customStyle="1" w:styleId="20">
    <w:name w:val="标题 2 字符"/>
    <w:basedOn w:val="a0"/>
    <w:link w:val="2"/>
    <w:rsid w:val="007826C5"/>
    <w:rPr>
      <w:rFonts w:ascii="Arial" w:hAnsi="Arial" w:cs="Times New Roman"/>
      <w:kern w:val="0"/>
      <w:sz w:val="32"/>
      <w:szCs w:val="20"/>
      <w:lang w:val="en-GB" w:eastAsia="en-US"/>
    </w:rPr>
  </w:style>
  <w:style w:type="character" w:customStyle="1" w:styleId="30">
    <w:name w:val="标题 3 字符"/>
    <w:basedOn w:val="a0"/>
    <w:link w:val="3"/>
    <w:uiPriority w:val="9"/>
    <w:semiHidden/>
    <w:rsid w:val="00AA1409"/>
    <w:rPr>
      <w:rFonts w:ascii="Times New Roman" w:hAnsi="Times New Roman" w:cs="Times New Roman"/>
      <w:b/>
      <w:bCs/>
      <w:kern w:val="0"/>
      <w:sz w:val="32"/>
      <w:szCs w:val="32"/>
      <w:lang w:val="en-GB" w:eastAsia="en-US"/>
    </w:rPr>
  </w:style>
  <w:style w:type="character" w:customStyle="1" w:styleId="40">
    <w:name w:val="标题 4 字符"/>
    <w:basedOn w:val="a0"/>
    <w:link w:val="4"/>
    <w:rsid w:val="007826C5"/>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rsid w:val="007826C5"/>
    <w:rPr>
      <w:rFonts w:ascii="Arial" w:hAnsi="Arial" w:cs="Times New Roman"/>
      <w:kern w:val="0"/>
      <w:sz w:val="22"/>
      <w:szCs w:val="20"/>
      <w:lang w:val="en-GB" w:eastAsia="en-US"/>
    </w:rPr>
  </w:style>
  <w:style w:type="paragraph" w:customStyle="1" w:styleId="H6">
    <w:name w:val="H6"/>
    <w:basedOn w:val="5"/>
    <w:next w:val="a"/>
    <w:rsid w:val="00BE072D"/>
    <w:pPr>
      <w:overflowPunct w:val="0"/>
      <w:autoSpaceDE w:val="0"/>
      <w:autoSpaceDN w:val="0"/>
      <w:adjustRightInd w:val="0"/>
      <w:ind w:left="1985" w:hanging="1985"/>
      <w:textAlignment w:val="baseline"/>
      <w:outlineLvl w:val="9"/>
    </w:pPr>
    <w:rPr>
      <w:sz w:val="20"/>
      <w:lang w:eastAsia="en-GB"/>
    </w:rPr>
  </w:style>
  <w:style w:type="character" w:customStyle="1" w:styleId="60">
    <w:name w:val="标题 6 字符"/>
    <w:basedOn w:val="a0"/>
    <w:link w:val="6"/>
    <w:rsid w:val="00BE072D"/>
    <w:rPr>
      <w:rFonts w:ascii="Arial" w:hAnsi="Arial" w:cs="Times New Roman"/>
      <w:kern w:val="0"/>
      <w:sz w:val="20"/>
      <w:szCs w:val="20"/>
      <w:lang w:val="en-GB" w:eastAsia="en-GB"/>
    </w:rPr>
  </w:style>
  <w:style w:type="character" w:customStyle="1" w:styleId="70">
    <w:name w:val="标题 7 字符"/>
    <w:basedOn w:val="a0"/>
    <w:link w:val="7"/>
    <w:rsid w:val="00BE072D"/>
    <w:rPr>
      <w:rFonts w:ascii="Arial" w:hAnsi="Arial" w:cs="Times New Roman"/>
      <w:kern w:val="0"/>
      <w:sz w:val="20"/>
      <w:szCs w:val="20"/>
      <w:lang w:val="en-GB" w:eastAsia="en-GB"/>
    </w:rPr>
  </w:style>
  <w:style w:type="character" w:customStyle="1" w:styleId="80">
    <w:name w:val="标题 8 字符"/>
    <w:basedOn w:val="a0"/>
    <w:link w:val="8"/>
    <w:rsid w:val="00BE072D"/>
    <w:rPr>
      <w:rFonts w:ascii="Arial" w:hAnsi="Arial" w:cs="Times New Roman"/>
      <w:kern w:val="0"/>
      <w:sz w:val="36"/>
      <w:szCs w:val="20"/>
      <w:lang w:val="en-GB" w:eastAsia="en-GB"/>
    </w:rPr>
  </w:style>
  <w:style w:type="character" w:customStyle="1" w:styleId="90">
    <w:name w:val="标题 9 字符"/>
    <w:basedOn w:val="a0"/>
    <w:link w:val="9"/>
    <w:rsid w:val="00BE072D"/>
    <w:rPr>
      <w:rFonts w:ascii="Arial" w:hAnsi="Arial" w:cs="Times New Roman"/>
      <w:kern w:val="0"/>
      <w:sz w:val="36"/>
      <w:szCs w:val="20"/>
      <w:lang w:val="en-GB" w:eastAsia="en-GB"/>
    </w:rPr>
  </w:style>
  <w:style w:type="paragraph" w:styleId="a3">
    <w:name w:val="header"/>
    <w:basedOn w:val="a"/>
    <w:link w:val="a4"/>
    <w:unhideWhenUsed/>
    <w:rsid w:val="007826C5"/>
    <w:pPr>
      <w:widowControl w:val="0"/>
      <w:pBdr>
        <w:bottom w:val="single" w:sz="6" w:space="1" w:color="auto"/>
      </w:pBdr>
      <w:tabs>
        <w:tab w:val="center" w:pos="4153"/>
        <w:tab w:val="right" w:pos="8306"/>
      </w:tabs>
      <w:snapToGrid w:val="0"/>
      <w:spacing w:after="0"/>
      <w:jc w:val="center"/>
    </w:pPr>
    <w:rPr>
      <w:rFonts w:asciiTheme="minorHAnsi" w:hAnsiTheme="minorHAnsi" w:cstheme="minorBidi"/>
      <w:kern w:val="2"/>
      <w:sz w:val="18"/>
      <w:szCs w:val="18"/>
      <w:lang w:val="en-US" w:eastAsia="zh-CN"/>
    </w:rPr>
  </w:style>
  <w:style w:type="character" w:customStyle="1" w:styleId="a4">
    <w:name w:val="页眉 字符"/>
    <w:basedOn w:val="a0"/>
    <w:link w:val="a3"/>
    <w:rsid w:val="007826C5"/>
    <w:rPr>
      <w:sz w:val="18"/>
      <w:szCs w:val="18"/>
    </w:rPr>
  </w:style>
  <w:style w:type="paragraph" w:styleId="a5">
    <w:name w:val="footer"/>
    <w:basedOn w:val="a"/>
    <w:link w:val="a6"/>
    <w:unhideWhenUsed/>
    <w:rsid w:val="007826C5"/>
    <w:pPr>
      <w:widowControl w:val="0"/>
      <w:tabs>
        <w:tab w:val="center" w:pos="4153"/>
        <w:tab w:val="right" w:pos="8306"/>
      </w:tabs>
      <w:snapToGrid w:val="0"/>
      <w:spacing w:after="0"/>
    </w:pPr>
    <w:rPr>
      <w:rFonts w:asciiTheme="minorHAnsi" w:hAnsiTheme="minorHAnsi" w:cstheme="minorBidi"/>
      <w:kern w:val="2"/>
      <w:sz w:val="18"/>
      <w:szCs w:val="18"/>
      <w:lang w:val="en-US" w:eastAsia="zh-CN"/>
    </w:rPr>
  </w:style>
  <w:style w:type="character" w:customStyle="1" w:styleId="a6">
    <w:name w:val="页脚 字符"/>
    <w:basedOn w:val="a0"/>
    <w:link w:val="a5"/>
    <w:rsid w:val="007826C5"/>
    <w:rPr>
      <w:sz w:val="18"/>
      <w:szCs w:val="18"/>
    </w:rPr>
  </w:style>
  <w:style w:type="paragraph" w:customStyle="1" w:styleId="TAH">
    <w:name w:val="TAH"/>
    <w:basedOn w:val="a"/>
    <w:link w:val="TAHChar"/>
    <w:qFormat/>
    <w:rsid w:val="007826C5"/>
    <w:pPr>
      <w:keepNext/>
      <w:keepLines/>
      <w:spacing w:after="0"/>
      <w:jc w:val="center"/>
    </w:pPr>
    <w:rPr>
      <w:rFonts w:ascii="Arial" w:hAnsi="Arial"/>
      <w:b/>
      <w:sz w:val="18"/>
    </w:rPr>
  </w:style>
  <w:style w:type="character" w:customStyle="1" w:styleId="TAHChar">
    <w:name w:val="TAH Char"/>
    <w:link w:val="TAH"/>
    <w:qFormat/>
    <w:locked/>
    <w:rsid w:val="007826C5"/>
    <w:rPr>
      <w:rFonts w:ascii="Arial" w:hAnsi="Arial" w:cs="Times New Roman"/>
      <w:b/>
      <w:kern w:val="0"/>
      <w:sz w:val="18"/>
      <w:szCs w:val="20"/>
      <w:lang w:val="en-GB" w:eastAsia="en-US"/>
    </w:rPr>
  </w:style>
  <w:style w:type="paragraph" w:customStyle="1" w:styleId="TH">
    <w:name w:val="TH"/>
    <w:basedOn w:val="a"/>
    <w:link w:val="THChar"/>
    <w:qFormat/>
    <w:rsid w:val="007826C5"/>
    <w:pPr>
      <w:keepNext/>
      <w:keepLines/>
      <w:spacing w:before="60"/>
      <w:jc w:val="center"/>
    </w:pPr>
    <w:rPr>
      <w:rFonts w:ascii="Arial" w:hAnsi="Arial"/>
      <w:b/>
    </w:rPr>
  </w:style>
  <w:style w:type="character" w:customStyle="1" w:styleId="THChar">
    <w:name w:val="TH Char"/>
    <w:link w:val="TH"/>
    <w:qFormat/>
    <w:locked/>
    <w:rsid w:val="007826C5"/>
    <w:rPr>
      <w:rFonts w:ascii="Arial" w:hAnsi="Arial" w:cs="Times New Roman"/>
      <w:b/>
      <w:kern w:val="0"/>
      <w:sz w:val="20"/>
      <w:szCs w:val="20"/>
      <w:lang w:val="en-GB" w:eastAsia="en-US"/>
    </w:rPr>
  </w:style>
  <w:style w:type="paragraph" w:customStyle="1" w:styleId="PL">
    <w:name w:val="PL"/>
    <w:link w:val="PLChar"/>
    <w:qFormat/>
    <w:rsid w:val="0078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PLChar">
    <w:name w:val="PL Char"/>
    <w:link w:val="PL"/>
    <w:qFormat/>
    <w:locked/>
    <w:rsid w:val="007826C5"/>
    <w:rPr>
      <w:rFonts w:ascii="Courier New" w:hAnsi="Courier New" w:cs="Times New Roman"/>
      <w:noProof/>
      <w:kern w:val="0"/>
      <w:sz w:val="16"/>
      <w:szCs w:val="20"/>
      <w:lang w:val="en-GB" w:eastAsia="en-US"/>
    </w:rPr>
  </w:style>
  <w:style w:type="paragraph" w:customStyle="1" w:styleId="TAN">
    <w:name w:val="TAN"/>
    <w:basedOn w:val="TAL"/>
    <w:link w:val="TANChar"/>
    <w:qFormat/>
    <w:rsid w:val="007826C5"/>
    <w:pPr>
      <w:ind w:left="851" w:hanging="851"/>
    </w:pPr>
  </w:style>
  <w:style w:type="paragraph" w:customStyle="1" w:styleId="TAL">
    <w:name w:val="TAL"/>
    <w:basedOn w:val="a"/>
    <w:link w:val="TALChar"/>
    <w:qFormat/>
    <w:rsid w:val="007826C5"/>
    <w:pPr>
      <w:keepNext/>
      <w:keepLines/>
      <w:spacing w:after="0"/>
    </w:pPr>
    <w:rPr>
      <w:rFonts w:ascii="Arial" w:hAnsi="Arial"/>
      <w:sz w:val="18"/>
    </w:rPr>
  </w:style>
  <w:style w:type="character" w:customStyle="1" w:styleId="TALChar">
    <w:name w:val="TAL Char"/>
    <w:link w:val="TAL"/>
    <w:qFormat/>
    <w:rsid w:val="007826C5"/>
    <w:rPr>
      <w:rFonts w:ascii="Arial" w:hAnsi="Arial" w:cs="Times New Roman"/>
      <w:kern w:val="0"/>
      <w:sz w:val="18"/>
      <w:szCs w:val="20"/>
      <w:lang w:val="en-GB" w:eastAsia="en-US"/>
    </w:rPr>
  </w:style>
  <w:style w:type="character" w:customStyle="1" w:styleId="TANChar">
    <w:name w:val="TAN Char"/>
    <w:link w:val="TAN"/>
    <w:qFormat/>
    <w:locked/>
    <w:rsid w:val="007826C5"/>
    <w:rPr>
      <w:rFonts w:ascii="Arial" w:hAnsi="Arial" w:cs="Times New Roman"/>
      <w:kern w:val="0"/>
      <w:sz w:val="18"/>
      <w:szCs w:val="20"/>
      <w:lang w:val="en-GB" w:eastAsia="en-US"/>
    </w:rPr>
  </w:style>
  <w:style w:type="paragraph" w:customStyle="1" w:styleId="CRCoverPage">
    <w:name w:val="CR Cover Page"/>
    <w:rsid w:val="007826C5"/>
    <w:pPr>
      <w:spacing w:after="120"/>
    </w:pPr>
    <w:rPr>
      <w:rFonts w:ascii="Arial" w:hAnsi="Arial" w:cs="Times New Roman"/>
      <w:kern w:val="0"/>
      <w:sz w:val="20"/>
      <w:szCs w:val="20"/>
      <w:lang w:val="en-GB" w:eastAsia="en-US"/>
    </w:rPr>
  </w:style>
  <w:style w:type="character" w:styleId="a7">
    <w:name w:val="Hyperlink"/>
    <w:rsid w:val="007826C5"/>
    <w:rPr>
      <w:color w:val="0000FF"/>
      <w:u w:val="single"/>
    </w:rPr>
  </w:style>
  <w:style w:type="paragraph" w:styleId="a8">
    <w:name w:val="Balloon Text"/>
    <w:basedOn w:val="a"/>
    <w:link w:val="a9"/>
    <w:uiPriority w:val="99"/>
    <w:semiHidden/>
    <w:unhideWhenUsed/>
    <w:rsid w:val="005F50C2"/>
    <w:pPr>
      <w:spacing w:after="0"/>
    </w:pPr>
    <w:rPr>
      <w:sz w:val="18"/>
      <w:szCs w:val="18"/>
    </w:rPr>
  </w:style>
  <w:style w:type="character" w:customStyle="1" w:styleId="a9">
    <w:name w:val="批注框文本 字符"/>
    <w:basedOn w:val="a0"/>
    <w:link w:val="a8"/>
    <w:uiPriority w:val="99"/>
    <w:semiHidden/>
    <w:rsid w:val="005F50C2"/>
    <w:rPr>
      <w:rFonts w:ascii="Times New Roman" w:hAnsi="Times New Roman" w:cs="Times New Roman"/>
      <w:kern w:val="0"/>
      <w:sz w:val="18"/>
      <w:szCs w:val="18"/>
      <w:lang w:val="en-GB" w:eastAsia="en-US"/>
    </w:rPr>
  </w:style>
  <w:style w:type="paragraph" w:customStyle="1" w:styleId="TAC">
    <w:name w:val="TAC"/>
    <w:basedOn w:val="TAL"/>
    <w:link w:val="TACChar"/>
    <w:qFormat/>
    <w:rsid w:val="00ED57A6"/>
    <w:pPr>
      <w:overflowPunct w:val="0"/>
      <w:autoSpaceDE w:val="0"/>
      <w:autoSpaceDN w:val="0"/>
      <w:adjustRightInd w:val="0"/>
      <w:jc w:val="center"/>
      <w:textAlignment w:val="baseline"/>
    </w:pPr>
    <w:rPr>
      <w:lang w:eastAsia="en-GB"/>
    </w:rPr>
  </w:style>
  <w:style w:type="character" w:customStyle="1" w:styleId="TACChar">
    <w:name w:val="TAC Char"/>
    <w:link w:val="TAC"/>
    <w:qFormat/>
    <w:rsid w:val="00ED57A6"/>
    <w:rPr>
      <w:rFonts w:ascii="Arial" w:hAnsi="Arial" w:cs="Times New Roman"/>
      <w:kern w:val="0"/>
      <w:sz w:val="18"/>
      <w:szCs w:val="20"/>
      <w:lang w:val="en-GB" w:eastAsia="en-GB"/>
    </w:rPr>
  </w:style>
  <w:style w:type="paragraph" w:styleId="aa">
    <w:name w:val="List"/>
    <w:basedOn w:val="a"/>
    <w:rsid w:val="00BE072D"/>
    <w:pPr>
      <w:overflowPunct w:val="0"/>
      <w:autoSpaceDE w:val="0"/>
      <w:autoSpaceDN w:val="0"/>
      <w:adjustRightInd w:val="0"/>
      <w:ind w:left="283" w:hanging="283"/>
      <w:contextualSpacing/>
      <w:textAlignment w:val="baseline"/>
    </w:pPr>
    <w:rPr>
      <w:lang w:eastAsia="en-GB"/>
    </w:rPr>
  </w:style>
  <w:style w:type="paragraph" w:styleId="81">
    <w:name w:val="toc 8"/>
    <w:basedOn w:val="11"/>
    <w:uiPriority w:val="39"/>
    <w:rsid w:val="00BE072D"/>
    <w:pPr>
      <w:spacing w:before="180"/>
      <w:ind w:left="2693" w:hanging="2693"/>
    </w:pPr>
    <w:rPr>
      <w:b/>
    </w:rPr>
  </w:style>
  <w:style w:type="paragraph" w:styleId="11">
    <w:name w:val="toc 1"/>
    <w:uiPriority w:val="39"/>
    <w:rsid w:val="00BE072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12">
    <w:name w:val="index 1"/>
    <w:basedOn w:val="a"/>
    <w:next w:val="a"/>
    <w:autoRedefine/>
    <w:rsid w:val="00BE072D"/>
    <w:pPr>
      <w:overflowPunct w:val="0"/>
      <w:autoSpaceDE w:val="0"/>
      <w:autoSpaceDN w:val="0"/>
      <w:adjustRightInd w:val="0"/>
      <w:spacing w:after="0"/>
      <w:ind w:left="200" w:hanging="200"/>
      <w:textAlignment w:val="baseline"/>
    </w:pPr>
    <w:rPr>
      <w:lang w:eastAsia="en-GB"/>
    </w:rPr>
  </w:style>
  <w:style w:type="character" w:customStyle="1" w:styleId="ZGSM">
    <w:name w:val="ZGSM"/>
    <w:rsid w:val="00BE072D"/>
  </w:style>
  <w:style w:type="paragraph" w:styleId="21">
    <w:name w:val="List 2"/>
    <w:basedOn w:val="a"/>
    <w:rsid w:val="00BE072D"/>
    <w:pPr>
      <w:overflowPunct w:val="0"/>
      <w:autoSpaceDE w:val="0"/>
      <w:autoSpaceDN w:val="0"/>
      <w:adjustRightInd w:val="0"/>
      <w:ind w:left="566" w:hanging="283"/>
      <w:contextualSpacing/>
      <w:textAlignment w:val="baseline"/>
    </w:pPr>
    <w:rPr>
      <w:lang w:eastAsia="en-GB"/>
    </w:rPr>
  </w:style>
  <w:style w:type="paragraph" w:styleId="31">
    <w:name w:val="List 3"/>
    <w:basedOn w:val="a"/>
    <w:rsid w:val="00BE072D"/>
    <w:pPr>
      <w:overflowPunct w:val="0"/>
      <w:autoSpaceDE w:val="0"/>
      <w:autoSpaceDN w:val="0"/>
      <w:adjustRightInd w:val="0"/>
      <w:ind w:left="849" w:hanging="283"/>
      <w:contextualSpacing/>
      <w:textAlignment w:val="baseline"/>
    </w:pPr>
    <w:rPr>
      <w:lang w:eastAsia="en-GB"/>
    </w:rPr>
  </w:style>
  <w:style w:type="paragraph" w:styleId="51">
    <w:name w:val="toc 5"/>
    <w:basedOn w:val="41"/>
    <w:uiPriority w:val="39"/>
    <w:rsid w:val="00BE072D"/>
    <w:pPr>
      <w:ind w:left="1701" w:hanging="1701"/>
    </w:pPr>
  </w:style>
  <w:style w:type="paragraph" w:styleId="41">
    <w:name w:val="toc 4"/>
    <w:basedOn w:val="32"/>
    <w:uiPriority w:val="39"/>
    <w:rsid w:val="00BE072D"/>
    <w:pPr>
      <w:ind w:left="1418" w:hanging="1418"/>
    </w:pPr>
  </w:style>
  <w:style w:type="paragraph" w:styleId="32">
    <w:name w:val="toc 3"/>
    <w:basedOn w:val="22"/>
    <w:uiPriority w:val="39"/>
    <w:rsid w:val="00BE072D"/>
    <w:pPr>
      <w:ind w:left="1134" w:hanging="1134"/>
    </w:pPr>
  </w:style>
  <w:style w:type="paragraph" w:styleId="22">
    <w:name w:val="toc 2"/>
    <w:basedOn w:val="11"/>
    <w:uiPriority w:val="39"/>
    <w:rsid w:val="00BE072D"/>
    <w:pPr>
      <w:keepNext w:val="0"/>
      <w:spacing w:before="0"/>
      <w:ind w:left="851" w:hanging="851"/>
    </w:pPr>
    <w:rPr>
      <w:sz w:val="20"/>
    </w:rPr>
  </w:style>
  <w:style w:type="paragraph" w:customStyle="1" w:styleId="B4">
    <w:name w:val="B4"/>
    <w:basedOn w:val="42"/>
    <w:rsid w:val="00BE072D"/>
    <w:pPr>
      <w:ind w:left="1418" w:hanging="284"/>
      <w:contextualSpacing w:val="0"/>
    </w:pPr>
  </w:style>
  <w:style w:type="paragraph" w:styleId="42">
    <w:name w:val="List 4"/>
    <w:basedOn w:val="a"/>
    <w:rsid w:val="00BE072D"/>
    <w:pPr>
      <w:overflowPunct w:val="0"/>
      <w:autoSpaceDE w:val="0"/>
      <w:autoSpaceDN w:val="0"/>
      <w:adjustRightInd w:val="0"/>
      <w:ind w:left="1132" w:hanging="283"/>
      <w:contextualSpacing/>
      <w:textAlignment w:val="baseline"/>
    </w:pPr>
    <w:rPr>
      <w:lang w:eastAsia="en-GB"/>
    </w:rPr>
  </w:style>
  <w:style w:type="paragraph" w:customStyle="1" w:styleId="TT">
    <w:name w:val="TT"/>
    <w:basedOn w:val="1"/>
    <w:next w:val="a"/>
    <w:rsid w:val="00BE072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hAnsi="Arial"/>
      <w:b w:val="0"/>
      <w:bCs w:val="0"/>
      <w:kern w:val="0"/>
      <w:sz w:val="36"/>
      <w:szCs w:val="20"/>
      <w:lang w:eastAsia="en-GB"/>
    </w:rPr>
  </w:style>
  <w:style w:type="paragraph" w:customStyle="1" w:styleId="NO">
    <w:name w:val="NO"/>
    <w:basedOn w:val="a"/>
    <w:link w:val="NOZchn"/>
    <w:qFormat/>
    <w:rsid w:val="00BE072D"/>
    <w:pPr>
      <w:keepLines/>
      <w:overflowPunct w:val="0"/>
      <w:autoSpaceDE w:val="0"/>
      <w:autoSpaceDN w:val="0"/>
      <w:adjustRightInd w:val="0"/>
      <w:ind w:left="1135" w:hanging="851"/>
      <w:textAlignment w:val="baseline"/>
    </w:pPr>
    <w:rPr>
      <w:lang w:eastAsia="en-GB"/>
    </w:rPr>
  </w:style>
  <w:style w:type="character" w:customStyle="1" w:styleId="NOZchn">
    <w:name w:val="NO Zchn"/>
    <w:link w:val="NO"/>
    <w:rsid w:val="00BE072D"/>
    <w:rPr>
      <w:rFonts w:ascii="Times New Roman" w:hAnsi="Times New Roman" w:cs="Times New Roman"/>
      <w:kern w:val="0"/>
      <w:sz w:val="20"/>
      <w:szCs w:val="20"/>
      <w:lang w:val="en-GB" w:eastAsia="en-GB"/>
    </w:rPr>
  </w:style>
  <w:style w:type="paragraph" w:customStyle="1" w:styleId="TAR">
    <w:name w:val="TAR"/>
    <w:basedOn w:val="TAL"/>
    <w:rsid w:val="00BE072D"/>
    <w:pPr>
      <w:overflowPunct w:val="0"/>
      <w:autoSpaceDE w:val="0"/>
      <w:autoSpaceDN w:val="0"/>
      <w:adjustRightInd w:val="0"/>
      <w:jc w:val="right"/>
      <w:textAlignment w:val="baseline"/>
    </w:pPr>
    <w:rPr>
      <w:lang w:eastAsia="en-GB"/>
    </w:rPr>
  </w:style>
  <w:style w:type="paragraph" w:customStyle="1" w:styleId="B5">
    <w:name w:val="B5"/>
    <w:basedOn w:val="52"/>
    <w:rsid w:val="00BE072D"/>
    <w:pPr>
      <w:ind w:left="1702" w:hanging="284"/>
      <w:contextualSpacing w:val="0"/>
    </w:pPr>
  </w:style>
  <w:style w:type="paragraph" w:styleId="52">
    <w:name w:val="List 5"/>
    <w:basedOn w:val="a"/>
    <w:rsid w:val="00BE072D"/>
    <w:pPr>
      <w:overflowPunct w:val="0"/>
      <w:autoSpaceDE w:val="0"/>
      <w:autoSpaceDN w:val="0"/>
      <w:adjustRightInd w:val="0"/>
      <w:ind w:left="1415" w:hanging="283"/>
      <w:contextualSpacing/>
      <w:textAlignment w:val="baseline"/>
    </w:pPr>
    <w:rPr>
      <w:lang w:eastAsia="en-GB"/>
    </w:rPr>
  </w:style>
  <w:style w:type="paragraph" w:customStyle="1" w:styleId="EX">
    <w:name w:val="EX"/>
    <w:basedOn w:val="a"/>
    <w:link w:val="EXCar"/>
    <w:rsid w:val="00BE072D"/>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BE072D"/>
    <w:rPr>
      <w:rFonts w:ascii="Times New Roman" w:hAnsi="Times New Roman" w:cs="Times New Roman"/>
      <w:kern w:val="0"/>
      <w:sz w:val="20"/>
      <w:szCs w:val="20"/>
      <w:lang w:val="en-GB" w:eastAsia="en-GB"/>
    </w:rPr>
  </w:style>
  <w:style w:type="paragraph" w:customStyle="1" w:styleId="FP">
    <w:name w:val="FP"/>
    <w:basedOn w:val="a"/>
    <w:rsid w:val="00BE072D"/>
    <w:pPr>
      <w:overflowPunct w:val="0"/>
      <w:autoSpaceDE w:val="0"/>
      <w:autoSpaceDN w:val="0"/>
      <w:adjustRightInd w:val="0"/>
      <w:spacing w:after="0"/>
      <w:textAlignment w:val="baseline"/>
    </w:pPr>
    <w:rPr>
      <w:lang w:eastAsia="en-GB"/>
    </w:rPr>
  </w:style>
  <w:style w:type="paragraph" w:customStyle="1" w:styleId="EW">
    <w:name w:val="EW"/>
    <w:basedOn w:val="EX"/>
    <w:rsid w:val="00BE072D"/>
    <w:pPr>
      <w:spacing w:after="0"/>
    </w:pPr>
  </w:style>
  <w:style w:type="paragraph" w:customStyle="1" w:styleId="B1">
    <w:name w:val="B1"/>
    <w:basedOn w:val="aa"/>
    <w:link w:val="B1Char"/>
    <w:qFormat/>
    <w:rsid w:val="00BE072D"/>
    <w:pPr>
      <w:ind w:left="568" w:hanging="284"/>
      <w:contextualSpacing w:val="0"/>
    </w:pPr>
  </w:style>
  <w:style w:type="character" w:customStyle="1" w:styleId="B1Char">
    <w:name w:val="B1 Char"/>
    <w:link w:val="B1"/>
    <w:qFormat/>
    <w:rsid w:val="00BE072D"/>
    <w:rPr>
      <w:rFonts w:ascii="Times New Roman" w:hAnsi="Times New Roman" w:cs="Times New Roman"/>
      <w:kern w:val="0"/>
      <w:sz w:val="20"/>
      <w:szCs w:val="20"/>
      <w:lang w:val="en-GB" w:eastAsia="en-GB"/>
    </w:rPr>
  </w:style>
  <w:style w:type="paragraph" w:styleId="61">
    <w:name w:val="toc 6"/>
    <w:basedOn w:val="51"/>
    <w:next w:val="a"/>
    <w:uiPriority w:val="39"/>
    <w:rsid w:val="00BE072D"/>
    <w:pPr>
      <w:ind w:left="1985" w:hanging="1985"/>
    </w:pPr>
  </w:style>
  <w:style w:type="paragraph" w:styleId="71">
    <w:name w:val="toc 7"/>
    <w:basedOn w:val="61"/>
    <w:next w:val="a"/>
    <w:uiPriority w:val="39"/>
    <w:rsid w:val="00BE072D"/>
    <w:pPr>
      <w:ind w:left="2268" w:hanging="2268"/>
    </w:pPr>
  </w:style>
  <w:style w:type="paragraph" w:customStyle="1" w:styleId="EditorsNote">
    <w:name w:val="Editor's Note"/>
    <w:basedOn w:val="NO"/>
    <w:link w:val="EditorsNoteChar"/>
    <w:rsid w:val="00BE072D"/>
    <w:rPr>
      <w:color w:val="FF0000"/>
    </w:rPr>
  </w:style>
  <w:style w:type="character" w:customStyle="1" w:styleId="EditorsNoteChar">
    <w:name w:val="Editor's Note Char"/>
    <w:aliases w:val="EN Char"/>
    <w:link w:val="EditorsNote"/>
    <w:rsid w:val="00BE072D"/>
    <w:rPr>
      <w:rFonts w:ascii="Times New Roman" w:hAnsi="Times New Roman" w:cs="Times New Roman"/>
      <w:color w:val="FF0000"/>
      <w:kern w:val="0"/>
      <w:sz w:val="20"/>
      <w:szCs w:val="20"/>
      <w:lang w:val="en-GB" w:eastAsia="en-GB"/>
    </w:rPr>
  </w:style>
  <w:style w:type="paragraph" w:customStyle="1" w:styleId="ZA">
    <w:name w:val="ZA"/>
    <w:rsid w:val="00BE07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en-GB"/>
    </w:rPr>
  </w:style>
  <w:style w:type="paragraph" w:customStyle="1" w:styleId="ZB">
    <w:name w:val="ZB"/>
    <w:rsid w:val="00BE07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en-GB"/>
    </w:rPr>
  </w:style>
  <w:style w:type="paragraph" w:customStyle="1" w:styleId="ZT">
    <w:name w:val="ZT"/>
    <w:rsid w:val="00BE07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GB"/>
    </w:rPr>
  </w:style>
  <w:style w:type="paragraph" w:customStyle="1" w:styleId="ZU">
    <w:name w:val="ZU"/>
    <w:rsid w:val="00BE07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en-GB"/>
    </w:rPr>
  </w:style>
  <w:style w:type="paragraph" w:customStyle="1" w:styleId="EQ">
    <w:name w:val="EQ"/>
    <w:basedOn w:val="a"/>
    <w:next w:val="a"/>
    <w:rsid w:val="00BE072D"/>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F">
    <w:name w:val="TF"/>
    <w:aliases w:val="left"/>
    <w:basedOn w:val="TH"/>
    <w:link w:val="TFChar"/>
    <w:qFormat/>
    <w:rsid w:val="00BE072D"/>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BE072D"/>
    <w:rPr>
      <w:rFonts w:ascii="Arial" w:hAnsi="Arial" w:cs="Times New Roman"/>
      <w:b/>
      <w:kern w:val="0"/>
      <w:sz w:val="20"/>
      <w:szCs w:val="20"/>
      <w:lang w:val="en-GB" w:eastAsia="en-GB"/>
    </w:rPr>
  </w:style>
  <w:style w:type="paragraph" w:customStyle="1" w:styleId="LD">
    <w:name w:val="LD"/>
    <w:rsid w:val="00BE072D"/>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en-GB"/>
    </w:rPr>
  </w:style>
  <w:style w:type="paragraph" w:customStyle="1" w:styleId="B2">
    <w:name w:val="B2"/>
    <w:basedOn w:val="21"/>
    <w:rsid w:val="00BE072D"/>
    <w:pPr>
      <w:ind w:left="851" w:hanging="284"/>
      <w:contextualSpacing w:val="0"/>
    </w:pPr>
  </w:style>
  <w:style w:type="paragraph" w:customStyle="1" w:styleId="B3">
    <w:name w:val="B3"/>
    <w:basedOn w:val="31"/>
    <w:rsid w:val="00BE072D"/>
    <w:pPr>
      <w:ind w:left="1135" w:hanging="284"/>
      <w:contextualSpacing w:val="0"/>
    </w:pPr>
  </w:style>
  <w:style w:type="paragraph" w:customStyle="1" w:styleId="NF">
    <w:name w:val="NF"/>
    <w:basedOn w:val="NO"/>
    <w:rsid w:val="00BE072D"/>
    <w:pPr>
      <w:keepNext/>
      <w:spacing w:after="0"/>
    </w:pPr>
    <w:rPr>
      <w:rFonts w:ascii="Arial" w:hAnsi="Arial"/>
      <w:sz w:val="18"/>
    </w:rPr>
  </w:style>
  <w:style w:type="paragraph" w:customStyle="1" w:styleId="NW">
    <w:name w:val="NW"/>
    <w:basedOn w:val="NO"/>
    <w:rsid w:val="00BE072D"/>
    <w:pPr>
      <w:spacing w:after="0"/>
    </w:pPr>
  </w:style>
  <w:style w:type="paragraph" w:customStyle="1" w:styleId="ZV">
    <w:name w:val="ZV"/>
    <w:basedOn w:val="ZU"/>
    <w:rsid w:val="00BE072D"/>
    <w:pPr>
      <w:framePr w:wrap="notBeside" w:y="16161"/>
    </w:pPr>
  </w:style>
  <w:style w:type="paragraph" w:customStyle="1" w:styleId="Guidance">
    <w:name w:val="Guidance"/>
    <w:basedOn w:val="a"/>
    <w:rsid w:val="00BE072D"/>
    <w:pPr>
      <w:overflowPunct w:val="0"/>
      <w:autoSpaceDE w:val="0"/>
      <w:autoSpaceDN w:val="0"/>
      <w:adjustRightInd w:val="0"/>
      <w:textAlignment w:val="baseline"/>
    </w:pPr>
    <w:rPr>
      <w:i/>
      <w:color w:val="0000FF"/>
      <w:lang w:eastAsia="en-GB"/>
    </w:rPr>
  </w:style>
  <w:style w:type="paragraph" w:styleId="ab">
    <w:name w:val="List Paragraph"/>
    <w:basedOn w:val="a"/>
    <w:uiPriority w:val="34"/>
    <w:qFormat/>
    <w:rsid w:val="00BE072D"/>
    <w:pPr>
      <w:overflowPunct w:val="0"/>
      <w:autoSpaceDE w:val="0"/>
      <w:autoSpaceDN w:val="0"/>
      <w:adjustRightInd w:val="0"/>
      <w:spacing w:after="0"/>
      <w:ind w:left="720"/>
      <w:contextualSpacing/>
      <w:textAlignment w:val="baseline"/>
    </w:pPr>
    <w:rPr>
      <w:lang w:eastAsia="en-GB"/>
    </w:rPr>
  </w:style>
  <w:style w:type="paragraph" w:styleId="ac">
    <w:name w:val="Body Text"/>
    <w:basedOn w:val="a"/>
    <w:link w:val="ad"/>
    <w:rsid w:val="00BE072D"/>
    <w:pPr>
      <w:overflowPunct w:val="0"/>
      <w:autoSpaceDE w:val="0"/>
      <w:autoSpaceDN w:val="0"/>
      <w:adjustRightInd w:val="0"/>
      <w:spacing w:after="120"/>
      <w:textAlignment w:val="baseline"/>
    </w:pPr>
    <w:rPr>
      <w:rFonts w:eastAsia="等线"/>
      <w:lang w:eastAsia="en-GB"/>
    </w:rPr>
  </w:style>
  <w:style w:type="character" w:customStyle="1" w:styleId="ad">
    <w:name w:val="正文文本 字符"/>
    <w:basedOn w:val="a0"/>
    <w:link w:val="ac"/>
    <w:rsid w:val="00BE072D"/>
    <w:rPr>
      <w:rFonts w:ascii="Times New Roman" w:eastAsia="等线" w:hAnsi="Times New Roman" w:cs="Times New Roman"/>
      <w:kern w:val="0"/>
      <w:sz w:val="20"/>
      <w:szCs w:val="20"/>
      <w:lang w:val="en-GB" w:eastAsia="en-GB"/>
    </w:rPr>
  </w:style>
  <w:style w:type="character" w:customStyle="1" w:styleId="NOChar">
    <w:name w:val="NO Char"/>
    <w:rsid w:val="00BE072D"/>
    <w:rPr>
      <w:rFonts w:ascii="Times New Roman" w:hAnsi="Times New Roman"/>
      <w:lang w:val="en-GB" w:eastAsia="en-US"/>
    </w:rPr>
  </w:style>
  <w:style w:type="character" w:customStyle="1" w:styleId="TAHCar">
    <w:name w:val="TAH Car"/>
    <w:rsid w:val="00BE072D"/>
    <w:rPr>
      <w:rFonts w:ascii="Arial" w:hAnsi="Arial"/>
      <w:b/>
      <w:sz w:val="18"/>
      <w:lang w:val="en-GB" w:eastAsia="en-US"/>
    </w:rPr>
  </w:style>
  <w:style w:type="paragraph" w:styleId="91">
    <w:name w:val="toc 9"/>
    <w:basedOn w:val="a"/>
    <w:next w:val="a"/>
    <w:autoRedefine/>
    <w:uiPriority w:val="39"/>
    <w:unhideWhenUsed/>
    <w:rsid w:val="00BE072D"/>
    <w:pPr>
      <w:spacing w:after="100" w:line="259" w:lineRule="auto"/>
      <w:ind w:left="1760"/>
    </w:pPr>
    <w:rPr>
      <w:rFonts w:asciiTheme="minorHAnsi"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2490</TotalTime>
  <Pages>6</Pages>
  <Words>1394</Words>
  <Characters>7950</Characters>
  <Application>Microsoft Office Word</Application>
  <DocSecurity>0</DocSecurity>
  <Lines>66</Lines>
  <Paragraphs>18</Paragraphs>
  <ScaleCrop>false</ScaleCrop>
  <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dc:creator>
  <cp:keywords/>
  <dc:description/>
  <cp:lastModifiedBy>liuliu2</cp:lastModifiedBy>
  <cp:revision>35</cp:revision>
  <dcterms:created xsi:type="dcterms:W3CDTF">2021-12-20T01:10:00Z</dcterms:created>
  <dcterms:modified xsi:type="dcterms:W3CDTF">2022-05-18T01:14:00Z</dcterms:modified>
</cp:coreProperties>
</file>